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799718FA"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55756D">
        <w:rPr>
          <w:b/>
          <w:noProof/>
          <w:sz w:val="24"/>
        </w:rPr>
        <w:t>4650</w:t>
      </w:r>
    </w:p>
    <w:p w14:paraId="50718B3F" w14:textId="28426F82" w:rsidR="00D70F07" w:rsidRDefault="0076572B" w:rsidP="0076572B">
      <w:pPr>
        <w:pStyle w:val="CRCoverPage"/>
        <w:outlineLvl w:val="0"/>
        <w:rPr>
          <w:b/>
          <w:noProof/>
          <w:sz w:val="24"/>
        </w:rPr>
      </w:pPr>
      <w:r>
        <w:rPr>
          <w:b/>
          <w:noProof/>
          <w:sz w:val="24"/>
        </w:rPr>
        <w:t>Maastricht, Netherlands, 19-23 August 2024</w:t>
      </w:r>
      <w:r w:rsidR="0005052C">
        <w:rPr>
          <w:b/>
          <w:noProof/>
          <w:sz w:val="24"/>
        </w:rPr>
        <w:t xml:space="preserve">                                          (was C1-244269)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2F5BE" w:rsidR="001E41F3" w:rsidRPr="00410371" w:rsidRDefault="007113AF" w:rsidP="00F26C1C">
            <w:pPr>
              <w:pStyle w:val="CRCoverPage"/>
              <w:spacing w:after="0"/>
              <w:jc w:val="right"/>
              <w:rPr>
                <w:b/>
                <w:noProof/>
                <w:sz w:val="28"/>
              </w:rPr>
            </w:pPr>
            <w:fldSimple w:instr=" DOCPROPERTY  Spec#  \* MERGEFORMAT ">
              <w:r w:rsidR="00D8615B">
                <w:rPr>
                  <w:b/>
                  <w:noProof/>
                  <w:sz w:val="28"/>
                </w:rPr>
                <w:t>2</w:t>
              </w:r>
              <w:r w:rsidR="00F26C1C">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3915D" w:rsidR="001E41F3" w:rsidRPr="00410371" w:rsidRDefault="007113AF" w:rsidP="00D05DC8">
            <w:pPr>
              <w:pStyle w:val="CRCoverPage"/>
              <w:spacing w:after="0"/>
              <w:rPr>
                <w:noProof/>
              </w:rPr>
            </w:pPr>
            <w:fldSimple w:instr=" DOCPROPERTY  Cr#  \* MERGEFORMAT ">
              <w:r w:rsidR="00D05DC8">
                <w:rPr>
                  <w:b/>
                  <w:noProof/>
                  <w:sz w:val="28"/>
                </w:rPr>
                <w:t>1258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AE4C2" w:rsidR="001E41F3" w:rsidRPr="00410371" w:rsidRDefault="006C6E83" w:rsidP="00F11A6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945ED" w:rsidR="001E41F3" w:rsidRPr="00410371" w:rsidRDefault="007113AF" w:rsidP="008D7BC6">
            <w:pPr>
              <w:pStyle w:val="CRCoverPage"/>
              <w:spacing w:after="0"/>
              <w:jc w:val="center"/>
              <w:rPr>
                <w:noProof/>
                <w:sz w:val="28"/>
              </w:rPr>
            </w:pPr>
            <w:fldSimple w:instr=" DOCPROPERTY  Version  \* MERGEFORMAT ">
              <w:r w:rsidR="00F11A62">
                <w:rPr>
                  <w:b/>
                  <w:noProof/>
                  <w:sz w:val="28"/>
                </w:rPr>
                <w:t>18.7.</w:t>
              </w:r>
              <w:r w:rsidR="008D7BC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34192" w:rsidR="00F25D98" w:rsidRDefault="00E70D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E5E2E" w:rsidR="001E41F3" w:rsidRDefault="007113AF" w:rsidP="000B60A1">
            <w:pPr>
              <w:pStyle w:val="CRCoverPage"/>
              <w:spacing w:after="0"/>
              <w:ind w:left="100"/>
              <w:rPr>
                <w:noProof/>
              </w:rPr>
            </w:pPr>
            <w:fldSimple w:instr=" DOCPROPERTY  CrTitle  \* MERGEFORMAT ">
              <w:r w:rsidR="000B60A1" w:rsidRPr="000B60A1">
                <w:t>Handling of TAs on reception of SOR-SNPN-SI-LS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F4BF8" w:rsidR="001E41F3" w:rsidRDefault="007113AF" w:rsidP="00C00487">
            <w:pPr>
              <w:pStyle w:val="CRCoverPage"/>
              <w:spacing w:after="0"/>
              <w:ind w:left="100"/>
              <w:rPr>
                <w:noProof/>
              </w:rPr>
            </w:pPr>
            <w:fldSimple w:instr=" DOCPROPERTY  SourceIfWg  \* MERGEFORMAT ">
              <w:r w:rsidR="00C00487">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25192" w:rsidR="001E41F3" w:rsidRDefault="007113AF" w:rsidP="00C00487">
            <w:pPr>
              <w:pStyle w:val="CRCoverPage"/>
              <w:spacing w:after="0"/>
              <w:ind w:left="100"/>
              <w:rPr>
                <w:noProof/>
              </w:rPr>
            </w:pPr>
            <w:fldSimple w:instr=" DOCPROPERTY  SourceIfTsg  \* MERGEFORMAT ">
              <w:r w:rsidR="00C0048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91A54" w:rsidR="001E41F3" w:rsidRDefault="007113AF" w:rsidP="001F0E8D">
            <w:pPr>
              <w:pStyle w:val="CRCoverPage"/>
              <w:spacing w:after="0"/>
              <w:ind w:left="100"/>
              <w:rPr>
                <w:noProof/>
              </w:rPr>
            </w:pPr>
            <w:fldSimple w:instr=" DOCPROPERTY  RelatedWis  \* MERGEFORMAT ">
              <w:r w:rsidR="00430E5B">
                <w:rPr>
                  <w:noProof/>
                </w:rPr>
                <w:t>TEI19, 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8ECB3" w:rsidR="001E41F3" w:rsidRDefault="007113AF" w:rsidP="0016726A">
            <w:pPr>
              <w:pStyle w:val="CRCoverPage"/>
              <w:spacing w:after="0"/>
              <w:ind w:left="100"/>
              <w:rPr>
                <w:noProof/>
              </w:rPr>
            </w:pPr>
            <w:fldSimple w:instr=" DOCPROPERTY  ResDate  \* MERGEFORMAT ">
              <w:r w:rsidR="0016726A">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119D9" w:rsidR="001E41F3" w:rsidRDefault="007113AF" w:rsidP="0031344B">
            <w:pPr>
              <w:pStyle w:val="CRCoverPage"/>
              <w:spacing w:after="0"/>
              <w:ind w:left="100" w:right="-609"/>
              <w:rPr>
                <w:b/>
                <w:noProof/>
              </w:rPr>
            </w:pPr>
            <w:fldSimple w:instr=" DOCPROPERTY  Cat  \* MERGEFORMAT ">
              <w:r w:rsidR="003134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B4410" w:rsidR="001E41F3" w:rsidRDefault="007113AF" w:rsidP="003F301C">
            <w:pPr>
              <w:pStyle w:val="CRCoverPage"/>
              <w:spacing w:after="0"/>
              <w:ind w:left="100"/>
              <w:rPr>
                <w:noProof/>
              </w:rPr>
            </w:pPr>
            <w:fldSimple w:instr=" DOCPROPERTY  Release  \* MERGEFORMAT ">
              <w:r w:rsidR="00D24991">
                <w:rPr>
                  <w:noProof/>
                </w:rPr>
                <w:t>Rel</w:t>
              </w:r>
              <w:r w:rsidR="003F301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5D969" w14:textId="77777777" w:rsidR="001E41F3" w:rsidRDefault="00944428" w:rsidP="007632F7">
            <w:pPr>
              <w:pStyle w:val="CRCoverPage"/>
              <w:spacing w:after="0"/>
              <w:ind w:left="100"/>
            </w:pPr>
            <w:r>
              <w:rPr>
                <w:noProof/>
              </w:rPr>
              <w:t xml:space="preserve">It was agreed that </w:t>
            </w:r>
            <w:r>
              <w:t xml:space="preserve">validity information consists of time validity information and optionally </w:t>
            </w:r>
            <w:r w:rsidRPr="00944428">
              <w:rPr>
                <w:highlight w:val="yellow"/>
              </w:rPr>
              <w:t>location validity information</w:t>
            </w:r>
            <w:r>
              <w:t xml:space="preserve">. </w:t>
            </w:r>
            <w:r w:rsidR="007632F7">
              <w:t>Location validity information can consist of TA(s) corresponding to the SNPN(s).</w:t>
            </w:r>
          </w:p>
          <w:p w14:paraId="7CBB5DCB" w14:textId="77777777" w:rsidR="000A7590" w:rsidRDefault="000A7590" w:rsidP="007632F7">
            <w:pPr>
              <w:pStyle w:val="CRCoverPage"/>
              <w:spacing w:after="0"/>
              <w:ind w:left="100"/>
            </w:pPr>
          </w:p>
          <w:p w14:paraId="77CBBD9B" w14:textId="77777777" w:rsidR="000A7590" w:rsidRDefault="000A7590" w:rsidP="007632F7">
            <w:pPr>
              <w:pStyle w:val="CRCoverPage"/>
              <w:spacing w:after="0"/>
              <w:ind w:left="100"/>
            </w:pPr>
            <w:r>
              <w:t>Also, as per TS 23.122:</w:t>
            </w:r>
          </w:p>
          <w:p w14:paraId="5465EA56" w14:textId="6AD169A8" w:rsidR="000A7590" w:rsidRPr="000A7590" w:rsidRDefault="000A7590" w:rsidP="007632F7">
            <w:pPr>
              <w:pStyle w:val="CRCoverPage"/>
              <w:spacing w:after="0"/>
              <w:ind w:left="100"/>
              <w:rPr>
                <w:i/>
                <w:sz w:val="18"/>
                <w:szCs w:val="18"/>
              </w:rPr>
            </w:pPr>
            <w:r w:rsidRPr="000A7590">
              <w:rPr>
                <w:i/>
                <w:sz w:val="18"/>
                <w:szCs w:val="18"/>
              </w:rPr>
              <w:t xml:space="preserve">If the ME receives </w:t>
            </w:r>
            <w:r w:rsidRPr="00FC6AD3">
              <w:rPr>
                <w:i/>
                <w:sz w:val="18"/>
                <w:szCs w:val="18"/>
                <w:highlight w:val="yellow"/>
              </w:rPr>
              <w:t>SOR-SNPN-SI-LS</w:t>
            </w:r>
            <w:r w:rsidRPr="000A7590">
              <w:rPr>
                <w:i/>
                <w:sz w:val="18"/>
                <w:szCs w:val="18"/>
              </w:rPr>
              <w:t xml:space="preserve">, the </w:t>
            </w:r>
            <w:r w:rsidRPr="00C666F0">
              <w:rPr>
                <w:i/>
                <w:sz w:val="18"/>
                <w:szCs w:val="18"/>
                <w:highlight w:val="yellow"/>
              </w:rPr>
              <w:t>UE shall delete the</w:t>
            </w:r>
            <w:r w:rsidRPr="000A7590">
              <w:rPr>
                <w:i/>
                <w:sz w:val="18"/>
                <w:szCs w:val="18"/>
              </w:rPr>
              <w:t xml:space="preserve"> </w:t>
            </w:r>
            <w:r w:rsidRPr="00FC6AD3">
              <w:rPr>
                <w:i/>
                <w:sz w:val="18"/>
                <w:szCs w:val="18"/>
                <w:highlight w:val="yellow"/>
              </w:rPr>
              <w:t>SNPNs</w:t>
            </w:r>
            <w:r w:rsidRPr="000A7590">
              <w:rPr>
                <w:i/>
                <w:sz w:val="18"/>
                <w:szCs w:val="18"/>
              </w:rPr>
              <w:t xml:space="preserve"> identified by the "</w:t>
            </w:r>
            <w:r w:rsidRPr="00FC6AD3">
              <w:rPr>
                <w:i/>
                <w:sz w:val="18"/>
                <w:szCs w:val="18"/>
                <w:highlight w:val="yellow"/>
              </w:rPr>
              <w:t>credentials holder</w:t>
            </w:r>
            <w:r w:rsidRPr="000A7590">
              <w:rPr>
                <w:i/>
                <w:sz w:val="18"/>
                <w:szCs w:val="18"/>
              </w:rPr>
              <w:t xml:space="preserve"> controlled prioritized list of preferred SNPNs for access for localized services in SNPN" or the SNPN(s) stored along with GIN(s) identified by the "</w:t>
            </w:r>
            <w:r w:rsidRPr="00FC6AD3">
              <w:rPr>
                <w:i/>
                <w:sz w:val="18"/>
                <w:szCs w:val="18"/>
                <w:highlight w:val="yellow"/>
              </w:rPr>
              <w:t>credentials holder</w:t>
            </w:r>
            <w:r w:rsidRPr="000A7590">
              <w:rPr>
                <w:i/>
                <w:sz w:val="18"/>
                <w:szCs w:val="18"/>
              </w:rPr>
              <w:t xml:space="preserve"> controlled prioritized list of preferred GINs for access for localized services in SNPN" from the list of "</w:t>
            </w:r>
            <w:r w:rsidRPr="00FC6AD3">
              <w:rPr>
                <w:i/>
                <w:sz w:val="18"/>
                <w:szCs w:val="18"/>
                <w:highlight w:val="yellow"/>
              </w:rPr>
              <w:t>temporarily forbidden SNPNs for access for localized services in SNPN" and the list of "permanently forbidden SNPNs for access for localized services in SNPN"</w:t>
            </w:r>
            <w:r w:rsidRPr="000A7590">
              <w:rPr>
                <w:i/>
                <w:sz w:val="18"/>
                <w:szCs w:val="18"/>
              </w:rPr>
              <w:t>.</w:t>
            </w:r>
          </w:p>
          <w:p w14:paraId="510D5191" w14:textId="77777777" w:rsidR="000A7590" w:rsidRDefault="000A7590" w:rsidP="007632F7">
            <w:pPr>
              <w:pStyle w:val="CRCoverPage"/>
              <w:spacing w:after="0"/>
              <w:ind w:left="100"/>
              <w:rPr>
                <w:noProof/>
              </w:rPr>
            </w:pPr>
          </w:p>
          <w:p w14:paraId="27048980" w14:textId="211346CE" w:rsidR="000A7590" w:rsidRDefault="000A7590" w:rsidP="007632F7">
            <w:pPr>
              <w:pStyle w:val="CRCoverPage"/>
              <w:spacing w:after="0"/>
              <w:ind w:left="100"/>
              <w:rPr>
                <w:noProof/>
              </w:rPr>
            </w:pPr>
            <w:r w:rsidRPr="00B675EB">
              <w:rPr>
                <w:noProof/>
                <w:highlight w:val="green"/>
              </w:rPr>
              <w:t xml:space="preserve">Same should apply for </w:t>
            </w:r>
            <w:r w:rsidR="00681837">
              <w:rPr>
                <w:noProof/>
                <w:highlight w:val="green"/>
              </w:rPr>
              <w:t xml:space="preserve">the </w:t>
            </w:r>
            <w:r w:rsidRPr="00B675EB">
              <w:rPr>
                <w:noProof/>
                <w:highlight w:val="green"/>
              </w:rPr>
              <w:t xml:space="preserve">TA(s) configured </w:t>
            </w:r>
            <w:r w:rsidR="00681837">
              <w:rPr>
                <w:noProof/>
                <w:highlight w:val="green"/>
              </w:rPr>
              <w:t xml:space="preserve">in </w:t>
            </w:r>
            <w:r w:rsidRPr="00B675EB">
              <w:rPr>
                <w:noProof/>
                <w:highlight w:val="green"/>
              </w:rPr>
              <w:t xml:space="preserve">the CH </w:t>
            </w:r>
            <w:r w:rsidR="00681837">
              <w:rPr>
                <w:noProof/>
                <w:highlight w:val="green"/>
              </w:rPr>
              <w:t xml:space="preserve">controlled prioritized </w:t>
            </w:r>
            <w:r w:rsidRPr="00B675EB">
              <w:rPr>
                <w:noProof/>
                <w:highlight w:val="green"/>
              </w:rPr>
              <w:t xml:space="preserve">list </w:t>
            </w:r>
            <w:r w:rsidR="00681837">
              <w:rPr>
                <w:noProof/>
                <w:highlight w:val="green"/>
              </w:rPr>
              <w:t xml:space="preserve">fo preferred SNPN(s)/ GIN(s) </w:t>
            </w:r>
            <w:r w:rsidRPr="00B675EB">
              <w:rPr>
                <w:noProof/>
                <w:highlight w:val="green"/>
              </w:rPr>
              <w:t xml:space="preserve">for localized </w:t>
            </w:r>
            <w:r w:rsidRPr="00EF0F10">
              <w:rPr>
                <w:noProof/>
                <w:highlight w:val="green"/>
              </w:rPr>
              <w:t>services</w:t>
            </w:r>
            <w:r w:rsidR="00681837" w:rsidRPr="00EF0F10">
              <w:rPr>
                <w:noProof/>
                <w:highlight w:val="green"/>
              </w:rPr>
              <w:t xml:space="preserve"> in SNPN</w:t>
            </w:r>
            <w:r>
              <w:rPr>
                <w:noProof/>
              </w:rPr>
              <w:t>.</w:t>
            </w:r>
            <w:r w:rsidR="008D54E3">
              <w:rPr>
                <w:noProof/>
              </w:rPr>
              <w:t xml:space="preserve"> Also for UE, it is easy to identify such TA(s) in the FTAI lists, based on the entries in the CH list for localized services.</w:t>
            </w:r>
          </w:p>
          <w:p w14:paraId="2A89DF94" w14:textId="77777777" w:rsidR="00F803BA" w:rsidRDefault="00F803BA" w:rsidP="007632F7">
            <w:pPr>
              <w:pStyle w:val="CRCoverPage"/>
              <w:spacing w:after="0"/>
              <w:ind w:left="100"/>
              <w:rPr>
                <w:noProof/>
              </w:rPr>
            </w:pPr>
          </w:p>
          <w:p w14:paraId="4DF2850D" w14:textId="19DC1121" w:rsidR="000A7590" w:rsidRPr="00F803BA" w:rsidRDefault="000A7590" w:rsidP="007632F7">
            <w:pPr>
              <w:pStyle w:val="CRCoverPage"/>
              <w:spacing w:after="0"/>
              <w:ind w:left="100"/>
              <w:rPr>
                <w:b/>
                <w:noProof/>
                <w:u w:val="single"/>
              </w:rPr>
            </w:pPr>
            <w:r w:rsidRPr="00F803BA">
              <w:rPr>
                <w:b/>
                <w:noProof/>
                <w:u w:val="single"/>
              </w:rPr>
              <w:t>Scenario:</w:t>
            </w:r>
          </w:p>
          <w:p w14:paraId="054AE37E" w14:textId="77777777" w:rsidR="000A7590" w:rsidRPr="006C330C" w:rsidRDefault="000A7590" w:rsidP="007632F7">
            <w:pPr>
              <w:pStyle w:val="CRCoverPage"/>
              <w:spacing w:after="0"/>
              <w:ind w:left="100"/>
              <w:rPr>
                <w:i/>
                <w:noProof/>
                <w:sz w:val="18"/>
                <w:szCs w:val="18"/>
              </w:rPr>
            </w:pPr>
            <w:r w:rsidRPr="006C330C">
              <w:rPr>
                <w:i/>
                <w:noProof/>
                <w:sz w:val="18"/>
                <w:szCs w:val="18"/>
              </w:rPr>
              <w:t>1. UE configured with CH list:</w:t>
            </w:r>
          </w:p>
          <w:p w14:paraId="0FA88FC0" w14:textId="03351D75" w:rsidR="000A7590" w:rsidRPr="006C330C" w:rsidRDefault="000A7590" w:rsidP="007632F7">
            <w:pPr>
              <w:pStyle w:val="CRCoverPage"/>
              <w:spacing w:after="0"/>
              <w:ind w:left="100"/>
              <w:rPr>
                <w:i/>
                <w:noProof/>
                <w:sz w:val="18"/>
                <w:szCs w:val="18"/>
              </w:rPr>
            </w:pPr>
            <w:r w:rsidRPr="006C330C">
              <w:rPr>
                <w:i/>
                <w:noProof/>
                <w:sz w:val="18"/>
                <w:szCs w:val="18"/>
              </w:rPr>
              <w:t xml:space="preserve">  a. </w:t>
            </w:r>
            <w:r w:rsidRPr="006C330C">
              <w:rPr>
                <w:i/>
                <w:noProof/>
                <w:sz w:val="18"/>
                <w:szCs w:val="18"/>
                <w:highlight w:val="green"/>
              </w:rPr>
              <w:t>SNPN-1</w:t>
            </w:r>
            <w:r w:rsidRPr="006C330C">
              <w:rPr>
                <w:i/>
                <w:noProof/>
                <w:sz w:val="18"/>
                <w:szCs w:val="18"/>
              </w:rPr>
              <w:t>;</w:t>
            </w:r>
          </w:p>
          <w:p w14:paraId="6B38E537" w14:textId="39CDBFD6" w:rsidR="000A7590" w:rsidRPr="006C330C" w:rsidRDefault="000A7590" w:rsidP="007632F7">
            <w:pPr>
              <w:pStyle w:val="CRCoverPage"/>
              <w:spacing w:after="0"/>
              <w:ind w:left="100"/>
              <w:rPr>
                <w:i/>
                <w:noProof/>
                <w:sz w:val="18"/>
                <w:szCs w:val="18"/>
              </w:rPr>
            </w:pPr>
            <w:r w:rsidRPr="006C330C">
              <w:rPr>
                <w:i/>
                <w:noProof/>
                <w:sz w:val="18"/>
                <w:szCs w:val="18"/>
              </w:rPr>
              <w:t xml:space="preserve"> </w:t>
            </w:r>
            <w:r w:rsidR="00AD5DD8" w:rsidRPr="006C330C">
              <w:rPr>
                <w:i/>
                <w:noProof/>
                <w:sz w:val="18"/>
                <w:szCs w:val="18"/>
              </w:rPr>
              <w:t xml:space="preserve"> b. Time validity info</w:t>
            </w:r>
            <w:r w:rsidRPr="006C330C">
              <w:rPr>
                <w:i/>
                <w:noProof/>
                <w:sz w:val="18"/>
                <w:szCs w:val="18"/>
              </w:rPr>
              <w:t>rmation;</w:t>
            </w:r>
          </w:p>
          <w:p w14:paraId="79014043" w14:textId="1C832899" w:rsidR="000A7590" w:rsidRPr="006C330C" w:rsidRDefault="000A7590" w:rsidP="007632F7">
            <w:pPr>
              <w:pStyle w:val="CRCoverPage"/>
              <w:spacing w:after="0"/>
              <w:ind w:left="100"/>
              <w:rPr>
                <w:i/>
                <w:noProof/>
                <w:sz w:val="18"/>
                <w:szCs w:val="18"/>
              </w:rPr>
            </w:pPr>
            <w:r w:rsidRPr="006C330C">
              <w:rPr>
                <w:i/>
                <w:noProof/>
                <w:sz w:val="18"/>
                <w:szCs w:val="18"/>
              </w:rPr>
              <w:t xml:space="preserve">  c. Location validity infirmation as </w:t>
            </w:r>
            <w:r w:rsidRPr="006C330C">
              <w:rPr>
                <w:i/>
                <w:noProof/>
                <w:sz w:val="18"/>
                <w:szCs w:val="18"/>
                <w:highlight w:val="green"/>
              </w:rPr>
              <w:t>TAC-1</w:t>
            </w:r>
            <w:r w:rsidRPr="006C330C">
              <w:rPr>
                <w:i/>
                <w:noProof/>
                <w:sz w:val="18"/>
                <w:szCs w:val="18"/>
              </w:rPr>
              <w:t xml:space="preserve"> for example.</w:t>
            </w:r>
          </w:p>
          <w:p w14:paraId="61E5CBA9" w14:textId="4BC624C0" w:rsidR="000A7590" w:rsidRPr="006C330C" w:rsidRDefault="000A7590" w:rsidP="007632F7">
            <w:pPr>
              <w:pStyle w:val="CRCoverPage"/>
              <w:spacing w:after="0"/>
              <w:ind w:left="100"/>
              <w:rPr>
                <w:i/>
                <w:noProof/>
                <w:sz w:val="18"/>
                <w:szCs w:val="18"/>
              </w:rPr>
            </w:pPr>
            <w:r w:rsidRPr="006C330C">
              <w:rPr>
                <w:i/>
                <w:noProof/>
                <w:sz w:val="18"/>
                <w:szCs w:val="18"/>
              </w:rPr>
              <w:t>2. UE attempts registration in SNPN-1 will in TAC-1.</w:t>
            </w:r>
          </w:p>
          <w:p w14:paraId="4C08D93D" w14:textId="77777777" w:rsidR="000A7590" w:rsidRPr="006C330C" w:rsidRDefault="000A7590" w:rsidP="007632F7">
            <w:pPr>
              <w:pStyle w:val="CRCoverPage"/>
              <w:spacing w:after="0"/>
              <w:ind w:left="100"/>
              <w:rPr>
                <w:i/>
                <w:noProof/>
                <w:sz w:val="18"/>
                <w:szCs w:val="18"/>
              </w:rPr>
            </w:pPr>
            <w:r w:rsidRPr="006C330C">
              <w:rPr>
                <w:i/>
                <w:noProof/>
                <w:sz w:val="18"/>
                <w:szCs w:val="18"/>
              </w:rPr>
              <w:t xml:space="preserve">3. Registration reject with </w:t>
            </w:r>
            <w:r w:rsidRPr="006C330C">
              <w:rPr>
                <w:i/>
                <w:noProof/>
                <w:sz w:val="18"/>
                <w:szCs w:val="18"/>
                <w:highlight w:val="green"/>
              </w:rPr>
              <w:t>cause #13</w:t>
            </w:r>
            <w:r w:rsidRPr="006C330C">
              <w:rPr>
                <w:i/>
                <w:noProof/>
                <w:sz w:val="18"/>
                <w:szCs w:val="18"/>
              </w:rPr>
              <w:t>.</w:t>
            </w:r>
          </w:p>
          <w:p w14:paraId="3A13D981" w14:textId="77777777" w:rsidR="00A728DE" w:rsidRPr="006C330C" w:rsidRDefault="000A7590" w:rsidP="00A728DE">
            <w:pPr>
              <w:pStyle w:val="CRCoverPage"/>
              <w:spacing w:after="0"/>
              <w:ind w:left="100"/>
              <w:rPr>
                <w:i/>
                <w:noProof/>
                <w:sz w:val="18"/>
                <w:szCs w:val="18"/>
              </w:rPr>
            </w:pPr>
            <w:r w:rsidRPr="006C330C">
              <w:rPr>
                <w:i/>
                <w:noProof/>
                <w:sz w:val="18"/>
                <w:szCs w:val="18"/>
              </w:rPr>
              <w:t xml:space="preserve">4. UE adds </w:t>
            </w:r>
            <w:r w:rsidRPr="006C330C">
              <w:rPr>
                <w:i/>
                <w:noProof/>
                <w:sz w:val="18"/>
                <w:szCs w:val="18"/>
                <w:highlight w:val="green"/>
              </w:rPr>
              <w:t>SNPN-1 + TAC-1 in forbidden TAI list</w:t>
            </w:r>
            <w:r w:rsidRPr="006C330C">
              <w:rPr>
                <w:i/>
                <w:noProof/>
                <w:sz w:val="18"/>
                <w:szCs w:val="18"/>
              </w:rPr>
              <w:t>.</w:t>
            </w:r>
          </w:p>
          <w:p w14:paraId="09E35CF3" w14:textId="473CDA49" w:rsidR="00A728DE" w:rsidRPr="006C330C" w:rsidRDefault="000A7590" w:rsidP="00A728DE">
            <w:pPr>
              <w:pStyle w:val="CRCoverPage"/>
              <w:spacing w:after="0"/>
              <w:ind w:left="100"/>
              <w:rPr>
                <w:i/>
                <w:noProof/>
                <w:sz w:val="18"/>
                <w:szCs w:val="18"/>
              </w:rPr>
            </w:pPr>
            <w:r w:rsidRPr="006C330C">
              <w:rPr>
                <w:i/>
                <w:noProof/>
                <w:sz w:val="18"/>
                <w:szCs w:val="18"/>
              </w:rPr>
              <w:t xml:space="preserve">5. UE receives </w:t>
            </w:r>
            <w:r w:rsidRPr="006C330C">
              <w:rPr>
                <w:i/>
                <w:noProof/>
                <w:sz w:val="18"/>
                <w:szCs w:val="18"/>
                <w:highlight w:val="green"/>
              </w:rPr>
              <w:t>SOR-SNPN-SI-lS</w:t>
            </w:r>
            <w:r w:rsidR="00013063" w:rsidRPr="006C330C">
              <w:rPr>
                <w:i/>
                <w:noProof/>
                <w:sz w:val="18"/>
                <w:szCs w:val="18"/>
              </w:rPr>
              <w:t xml:space="preserve"> information</w:t>
            </w:r>
            <w:r w:rsidRPr="006C330C">
              <w:rPr>
                <w:i/>
                <w:noProof/>
                <w:sz w:val="18"/>
                <w:szCs w:val="18"/>
              </w:rPr>
              <w:t>, with CH_list:</w:t>
            </w:r>
          </w:p>
          <w:p w14:paraId="54D5722D" w14:textId="77777777" w:rsidR="00A728DE" w:rsidRPr="006C330C" w:rsidRDefault="00A728DE" w:rsidP="00A728DE">
            <w:pPr>
              <w:pStyle w:val="CRCoverPage"/>
              <w:spacing w:after="0"/>
              <w:ind w:left="100"/>
              <w:rPr>
                <w:i/>
                <w:noProof/>
                <w:sz w:val="18"/>
                <w:szCs w:val="18"/>
              </w:rPr>
            </w:pPr>
            <w:r w:rsidRPr="006C330C">
              <w:rPr>
                <w:i/>
                <w:noProof/>
                <w:sz w:val="18"/>
                <w:szCs w:val="18"/>
              </w:rPr>
              <w:t xml:space="preserve">  </w:t>
            </w:r>
            <w:r w:rsidR="000A7590" w:rsidRPr="006C330C">
              <w:rPr>
                <w:i/>
                <w:noProof/>
                <w:sz w:val="18"/>
                <w:szCs w:val="18"/>
              </w:rPr>
              <w:t xml:space="preserve">a. </w:t>
            </w:r>
            <w:r w:rsidR="000A7590" w:rsidRPr="0075569F">
              <w:rPr>
                <w:i/>
                <w:noProof/>
                <w:sz w:val="18"/>
                <w:szCs w:val="18"/>
                <w:highlight w:val="green"/>
              </w:rPr>
              <w:t>SNPN-1</w:t>
            </w:r>
            <w:r w:rsidR="000A7590" w:rsidRPr="006C330C">
              <w:rPr>
                <w:i/>
                <w:noProof/>
                <w:sz w:val="18"/>
                <w:szCs w:val="18"/>
              </w:rPr>
              <w:t>;</w:t>
            </w:r>
          </w:p>
          <w:p w14:paraId="51E93D75" w14:textId="77777777" w:rsidR="00A728DE" w:rsidRPr="006C330C" w:rsidRDefault="00A728DE" w:rsidP="00A728DE">
            <w:pPr>
              <w:pStyle w:val="CRCoverPage"/>
              <w:spacing w:after="0"/>
              <w:ind w:left="100"/>
              <w:rPr>
                <w:i/>
                <w:noProof/>
                <w:sz w:val="18"/>
                <w:szCs w:val="18"/>
              </w:rPr>
            </w:pPr>
            <w:r w:rsidRPr="006C330C">
              <w:rPr>
                <w:i/>
                <w:noProof/>
                <w:sz w:val="18"/>
                <w:szCs w:val="18"/>
              </w:rPr>
              <w:t xml:space="preserve">  </w:t>
            </w:r>
            <w:r w:rsidR="000A7590" w:rsidRPr="006C330C">
              <w:rPr>
                <w:i/>
                <w:noProof/>
                <w:sz w:val="18"/>
                <w:szCs w:val="18"/>
              </w:rPr>
              <w:t>b. Time validity information;</w:t>
            </w:r>
          </w:p>
          <w:p w14:paraId="29217607" w14:textId="77777777" w:rsidR="00A728DE" w:rsidRPr="006C330C" w:rsidRDefault="00A728DE" w:rsidP="00A728DE">
            <w:pPr>
              <w:pStyle w:val="CRCoverPage"/>
              <w:spacing w:after="0"/>
              <w:ind w:left="100"/>
              <w:rPr>
                <w:i/>
                <w:noProof/>
                <w:sz w:val="18"/>
                <w:szCs w:val="18"/>
              </w:rPr>
            </w:pPr>
            <w:r w:rsidRPr="006C330C">
              <w:rPr>
                <w:i/>
                <w:noProof/>
                <w:sz w:val="18"/>
                <w:szCs w:val="18"/>
              </w:rPr>
              <w:t xml:space="preserve">  </w:t>
            </w:r>
            <w:r w:rsidR="000A7590" w:rsidRPr="006C330C">
              <w:rPr>
                <w:i/>
                <w:noProof/>
                <w:sz w:val="18"/>
                <w:szCs w:val="18"/>
              </w:rPr>
              <w:t xml:space="preserve">c. Location validity information as </w:t>
            </w:r>
            <w:r w:rsidR="000A7590" w:rsidRPr="006C330C">
              <w:rPr>
                <w:i/>
                <w:noProof/>
                <w:sz w:val="18"/>
                <w:szCs w:val="18"/>
                <w:highlight w:val="green"/>
              </w:rPr>
              <w:t>TAC-1</w:t>
            </w:r>
            <w:r w:rsidR="000A7590" w:rsidRPr="006C330C">
              <w:rPr>
                <w:i/>
                <w:noProof/>
                <w:sz w:val="18"/>
                <w:szCs w:val="18"/>
              </w:rPr>
              <w:t>, TAC-2 for example.</w:t>
            </w:r>
          </w:p>
          <w:p w14:paraId="708AA7DE" w14:textId="37ADC4E6" w:rsidR="00A728DE" w:rsidRDefault="000A7590" w:rsidP="00BE0FB3">
            <w:pPr>
              <w:pStyle w:val="CRCoverPage"/>
              <w:spacing w:after="0"/>
              <w:ind w:left="100"/>
              <w:rPr>
                <w:noProof/>
              </w:rPr>
            </w:pPr>
            <w:r w:rsidRPr="006C330C">
              <w:rPr>
                <w:i/>
                <w:noProof/>
                <w:sz w:val="18"/>
                <w:szCs w:val="18"/>
              </w:rPr>
              <w:t xml:space="preserve">6. UE </w:t>
            </w:r>
            <w:r w:rsidRPr="006C330C">
              <w:rPr>
                <w:i/>
                <w:noProof/>
                <w:sz w:val="18"/>
                <w:szCs w:val="18"/>
                <w:highlight w:val="green"/>
              </w:rPr>
              <w:t>should delete SNPN-1 + TAC-1 from forbidden FTAI list</w:t>
            </w:r>
            <w:r w:rsidR="006C2A9E" w:rsidRPr="006C330C">
              <w:rPr>
                <w:i/>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BDF4A" w:rsidR="001E41F3" w:rsidRDefault="008D54E3">
            <w:pPr>
              <w:pStyle w:val="CRCoverPage"/>
              <w:spacing w:after="0"/>
              <w:ind w:left="100"/>
              <w:rPr>
                <w:noProof/>
              </w:rPr>
            </w:pPr>
            <w:r>
              <w:rPr>
                <w:noProof/>
              </w:rPr>
              <w:t xml:space="preserve">UE shall delete TAI(s) from the FTAI lists, </w:t>
            </w:r>
            <w:r w:rsidR="00125372">
              <w:rPr>
                <w:noProof/>
              </w:rPr>
              <w:t>if they are identified in the received</w:t>
            </w:r>
            <w:r w:rsidR="00DE252C">
              <w:rPr>
                <w:noProof/>
              </w:rPr>
              <w:t xml:space="preserve"> SOR-SNPN-SI-LS info</w:t>
            </w:r>
            <w:r w:rsidR="00125372">
              <w:rPr>
                <w:noProof/>
              </w:rPr>
              <w:t>rmation from NW.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F6421C4" w:rsidR="001E41F3" w:rsidRDefault="006C2A9E">
            <w:pPr>
              <w:pStyle w:val="CRCoverPage"/>
              <w:spacing w:after="0"/>
              <w:ind w:left="100"/>
              <w:rPr>
                <w:noProof/>
              </w:rPr>
            </w:pPr>
            <w:r>
              <w:rPr>
                <w:noProof/>
              </w:rPr>
              <w:t xml:space="preserve">TA(s) which provide localized services in SNPN to a UE, will be unavailable </w:t>
            </w:r>
            <w:r w:rsidR="001A6309">
              <w:rPr>
                <w:noProof/>
              </w:rPr>
              <w:t>to the UE for localized services</w:t>
            </w:r>
            <w:r w:rsidR="00555EEC">
              <w:rPr>
                <w:noProof/>
              </w:rPr>
              <w:t>,</w:t>
            </w:r>
            <w:r w:rsidR="001A6309">
              <w:rPr>
                <w:noProof/>
              </w:rPr>
              <w:t xml:space="preserve"> if kept forbidden.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81D7A" w:rsidR="001E41F3" w:rsidRDefault="00D5040E">
            <w:pPr>
              <w:pStyle w:val="CRCoverPage"/>
              <w:spacing w:after="0"/>
              <w:ind w:left="100"/>
              <w:rPr>
                <w:noProof/>
              </w:rPr>
            </w:pPr>
            <w:r>
              <w:rPr>
                <w:noProof/>
              </w:rPr>
              <w:t>C.5, C.6, 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55F50" w:rsidR="001E41F3" w:rsidRDefault="007B48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66417" w:rsidR="001E41F3" w:rsidRDefault="007B48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AB301" w:rsidR="001E41F3" w:rsidRDefault="007B48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2924EE" w14:textId="445500A1" w:rsidR="009D49D6" w:rsidRDefault="009D49D6" w:rsidP="009D49D6">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F333D73" w14:textId="77777777" w:rsidR="00307907" w:rsidRPr="00922DC7" w:rsidRDefault="00307907" w:rsidP="00307907">
      <w:pPr>
        <w:pStyle w:val="Heading1"/>
      </w:pPr>
      <w:bookmarkStart w:id="9" w:name="_Toc171523484"/>
      <w:r>
        <w:t>C.5</w:t>
      </w:r>
      <w:r w:rsidRPr="00767EFE">
        <w:tab/>
      </w:r>
      <w:r>
        <w:t>Stage-2 flow for steering of UE in SNPN during registration</w:t>
      </w:r>
      <w:bookmarkEnd w:id="9"/>
    </w:p>
    <w:p w14:paraId="0BC9206C" w14:textId="77777777" w:rsidR="00307907" w:rsidRPr="00595E7A" w:rsidRDefault="00307907" w:rsidP="00307907">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3DED9930" w14:textId="77777777" w:rsidR="00307907" w:rsidRPr="00595E7A" w:rsidRDefault="00307907" w:rsidP="00307907">
      <w:pPr>
        <w:pStyle w:val="TF"/>
      </w:pPr>
      <w:r w:rsidRPr="00595E7A">
        <w:object w:dxaOrig="11039" w:dyaOrig="11777" w14:anchorId="5AAC4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2" o:title=""/>
          </v:shape>
          <o:OLEObject Type="Embed" ProgID="Word.Picture.8" ShapeID="_x0000_i1025" DrawAspect="Content" ObjectID="_1785857343" r:id="rId13"/>
        </w:object>
      </w:r>
    </w:p>
    <w:p w14:paraId="5F1AAAFD" w14:textId="77777777" w:rsidR="00307907" w:rsidRPr="00595E7A" w:rsidRDefault="00307907" w:rsidP="00307907">
      <w:pPr>
        <w:pStyle w:val="TF"/>
      </w:pPr>
      <w:bookmarkStart w:id="10" w:name="_CRFigureC_5_1"/>
      <w:r w:rsidRPr="00595E7A">
        <w:t>Figure </w:t>
      </w:r>
      <w:bookmarkEnd w:id="10"/>
      <w:r w:rsidRPr="00595E7A">
        <w:t xml:space="preserve">C.5.1: Procedure for providing SOR-SNPN-SI and </w:t>
      </w:r>
      <w:r w:rsidRPr="00785F40">
        <w:t>SOR-SNPN-SI-LS</w:t>
      </w:r>
      <w:r w:rsidRPr="00595E7A">
        <w:t xml:space="preserve"> (if any) during registration</w:t>
      </w:r>
    </w:p>
    <w:p w14:paraId="1D1EA2F9" w14:textId="77777777" w:rsidR="00307907" w:rsidRDefault="00307907" w:rsidP="00307907">
      <w:r>
        <w:t>For the steps below, security protection is described in 3GPP TS 33.501 [66].</w:t>
      </w:r>
    </w:p>
    <w:p w14:paraId="3B5EF5FC" w14:textId="77777777" w:rsidR="00307907" w:rsidRDefault="00307907" w:rsidP="00307907">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50FA1FC" w14:textId="77777777" w:rsidR="00307907" w:rsidRDefault="00307907" w:rsidP="00307907">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03C6076F" w14:textId="77777777" w:rsidR="00307907" w:rsidRDefault="00307907" w:rsidP="00307907">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5F17DA5B" w14:textId="77777777" w:rsidR="00307907" w:rsidRDefault="00307907" w:rsidP="00307907">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120B545" w14:textId="77777777" w:rsidR="00307907" w:rsidRDefault="00307907" w:rsidP="00307907">
      <w:pPr>
        <w:pStyle w:val="B1"/>
      </w:pPr>
      <w:r>
        <w:tab/>
        <w:t>In addition:</w:t>
      </w:r>
    </w:p>
    <w:p w14:paraId="4ED6D43C" w14:textId="77777777" w:rsidR="00307907" w:rsidRDefault="00307907" w:rsidP="00307907">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2298D62B" w14:textId="77777777" w:rsidR="00307907" w:rsidRDefault="00307907" w:rsidP="00307907">
      <w:pPr>
        <w:pStyle w:val="B2"/>
      </w:pPr>
      <w:r>
        <w:t>b)</w:t>
      </w:r>
      <w:r>
        <w:tab/>
      </w:r>
      <w:proofErr w:type="gramStart"/>
      <w:r>
        <w:t>if</w:t>
      </w:r>
      <w:proofErr w:type="gramEnd"/>
      <w:r>
        <w:t xml:space="preserve"> the AMF already has subscription data for the UE and:</w:t>
      </w:r>
    </w:p>
    <w:p w14:paraId="5C5CF753" w14:textId="77777777" w:rsidR="00307907" w:rsidRDefault="00307907" w:rsidP="00307907">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58924D5" w14:textId="77777777" w:rsidR="00307907" w:rsidRDefault="00307907" w:rsidP="0030790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956FEFC" w14:textId="77777777" w:rsidR="00307907" w:rsidRPr="001674B1" w:rsidRDefault="00307907" w:rsidP="00307907">
      <w:pPr>
        <w:pStyle w:val="B2"/>
      </w:pPr>
      <w:r>
        <w:tab/>
      </w:r>
      <w:proofErr w:type="gramStart"/>
      <w:r w:rsidRPr="001674B1">
        <w:t>then</w:t>
      </w:r>
      <w:proofErr w:type="gramEnd"/>
      <w:r w:rsidRPr="001674B1">
        <w:t xml:space="preserve">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0980C9EA" w14:textId="77777777" w:rsidR="00307907" w:rsidRDefault="00307907" w:rsidP="00307907">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CCECA9C" w14:textId="77777777" w:rsidR="00307907" w:rsidRDefault="00307907" w:rsidP="00307907">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143F89C8" w14:textId="77777777" w:rsidR="00307907" w:rsidRDefault="00307907" w:rsidP="00307907">
      <w:pPr>
        <w:pStyle w:val="B1"/>
        <w:rPr>
          <w:noProof/>
        </w:rPr>
      </w:pPr>
      <w:r>
        <w:rPr>
          <w:noProof/>
        </w:rPr>
        <w:tab/>
      </w:r>
      <w:r w:rsidRPr="00D30A59">
        <w:rPr>
          <w:noProof/>
        </w:rPr>
        <w:t>Except if the UE supports equivalent SNPNs, the ME does not support SOR-SNPN-SI and the UE is in an equivalent SNPN of the subscribed SNPN:</w:t>
      </w:r>
    </w:p>
    <w:p w14:paraId="64957F97" w14:textId="77777777" w:rsidR="00307907" w:rsidRDefault="00307907" w:rsidP="00307907">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564CBE10" w14:textId="77777777" w:rsidR="00307907" w:rsidRDefault="00307907" w:rsidP="00307907">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59244F77" w14:textId="77777777" w:rsidR="00307907" w:rsidRDefault="00307907" w:rsidP="00307907">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61097865" w14:textId="77777777" w:rsidR="00307907" w:rsidRDefault="00307907" w:rsidP="00307907">
      <w:pPr>
        <w:pStyle w:val="B2"/>
      </w:pPr>
      <w:r>
        <w:t>-</w:t>
      </w:r>
      <w:r>
        <w:tab/>
      </w:r>
      <w:proofErr w:type="gramStart"/>
      <w:r w:rsidRPr="00671744">
        <w:t>the</w:t>
      </w:r>
      <w:proofErr w:type="gramEnd"/>
      <w:r w:rsidRPr="00671744">
        <w:t xml:space="preserv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435CB7AC" w14:textId="77777777" w:rsidR="00307907" w:rsidRDefault="00307907" w:rsidP="00307907">
      <w:pPr>
        <w:pStyle w:val="B2"/>
      </w:pPr>
      <w:r w:rsidRPr="00595E7A">
        <w:t>-</w:t>
      </w:r>
      <w:r w:rsidRPr="00595E7A">
        <w:tab/>
        <w:t>the "ME support of SOR-SNPN-SI-LS" indicator is stored for the UE, then the UDM shall obtain the SOR-SNPN-SI-LS, if available, otherwise the UDM shall not obtain the SOR-SNPN-SI-LS.</w:t>
      </w:r>
    </w:p>
    <w:p w14:paraId="56FF1A6C" w14:textId="77777777" w:rsidR="00307907" w:rsidRDefault="00307907" w:rsidP="00307907">
      <w:pPr>
        <w:pStyle w:val="B1"/>
        <w:rPr>
          <w:noProof/>
        </w:rPr>
      </w:pPr>
      <w:r>
        <w:rPr>
          <w:noProof/>
        </w:rPr>
        <w:lastRenderedPageBreak/>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13A59261" w14:textId="77777777" w:rsidR="00307907" w:rsidRPr="0004354A" w:rsidRDefault="00307907" w:rsidP="00307907">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51ED515A" w14:textId="77777777" w:rsidR="00307907" w:rsidRPr="0004354A" w:rsidRDefault="00307907" w:rsidP="00307907">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1856D9CA" w14:textId="77777777" w:rsidR="00307907" w:rsidRDefault="00307907" w:rsidP="00307907">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56EDEA08" w14:textId="77777777" w:rsidR="00307907" w:rsidRDefault="00307907" w:rsidP="00307907">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003811F9" w14:textId="77777777" w:rsidR="00307907" w:rsidRDefault="00307907" w:rsidP="00307907">
      <w:pPr>
        <w:pStyle w:val="B2"/>
      </w:pPr>
      <w:r>
        <w:t>-</w:t>
      </w:r>
      <w:r>
        <w:tab/>
      </w:r>
      <w:proofErr w:type="gramStart"/>
      <w:r w:rsidRPr="00671744">
        <w:t>the</w:t>
      </w:r>
      <w:proofErr w:type="gramEnd"/>
      <w:r w:rsidRPr="00671744">
        <w:t xml:space="preserv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r>
        <w:t>indicator;and</w:t>
      </w:r>
      <w:proofErr w:type="spellEnd"/>
    </w:p>
    <w:p w14:paraId="02162180" w14:textId="77777777" w:rsidR="00307907" w:rsidRDefault="00307907" w:rsidP="00307907">
      <w:pPr>
        <w:pStyle w:val="B2"/>
      </w:pPr>
      <w:r w:rsidRPr="00595E7A">
        <w:t>-</w:t>
      </w:r>
      <w:r w:rsidRPr="00595E7A">
        <w:tab/>
      </w:r>
      <w:proofErr w:type="gramStart"/>
      <w:r w:rsidRPr="00595E7A">
        <w:t>the</w:t>
      </w:r>
      <w:proofErr w:type="gramEnd"/>
      <w:r w:rsidRPr="00595E7A">
        <w:t xml:space="preserve"> SOR-SNPN-SI-LS, the SOR-AF may provide the SOR-SNPN-SI-LS, otherwise the SOR-AF shall not provide SOR-SNPN-SI-LS.</w:t>
      </w:r>
    </w:p>
    <w:p w14:paraId="260FED24" w14:textId="77777777" w:rsidR="00307907" w:rsidRDefault="00307907" w:rsidP="00307907">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C09446C" w14:textId="77777777" w:rsidR="00307907" w:rsidRDefault="00307907" w:rsidP="00307907">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1A92D2B1" w14:textId="77777777" w:rsidR="00307907" w:rsidRDefault="00307907" w:rsidP="00307907">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0DA99E3B" w14:textId="77777777" w:rsidR="00307907" w:rsidRDefault="00307907" w:rsidP="00307907">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w:t>
      </w:r>
      <w:r w:rsidRPr="00595E7A">
        <w:t>or the "ME support of SOR-SNPN-SI-LS" indicator, respectively</w:t>
      </w:r>
      <w:r w:rsidRPr="00671744">
        <w:t>.</w:t>
      </w:r>
    </w:p>
    <w:p w14:paraId="3F27ED50" w14:textId="77777777" w:rsidR="00307907" w:rsidRDefault="00307907" w:rsidP="00307907">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79C7F285" w14:textId="77777777" w:rsidR="00307907" w:rsidRDefault="00307907" w:rsidP="00307907">
      <w:pPr>
        <w:pStyle w:val="B1"/>
      </w:pPr>
      <w:r>
        <w:tab/>
      </w:r>
      <w:r w:rsidRPr="0004354A">
        <w:t>If</w:t>
      </w:r>
      <w:r>
        <w:t>:</w:t>
      </w:r>
    </w:p>
    <w:p w14:paraId="06AFDE11" w14:textId="77777777" w:rsidR="00307907" w:rsidRDefault="00307907" w:rsidP="00307907">
      <w:pPr>
        <w:pStyle w:val="B2"/>
      </w:pPr>
      <w:r>
        <w:t>-</w:t>
      </w:r>
      <w:r>
        <w:tab/>
      </w:r>
      <w:proofErr w:type="gramStart"/>
      <w:r w:rsidRPr="0004354A">
        <w:t>the</w:t>
      </w:r>
      <w:proofErr w:type="gramEnd"/>
      <w:r w:rsidRPr="0004354A">
        <w:t xml:space="preserv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23E6EE7F" w14:textId="77777777" w:rsidR="00307907" w:rsidRDefault="00307907" w:rsidP="00307907">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D583A14" w14:textId="77777777" w:rsidR="00307907" w:rsidRDefault="00307907" w:rsidP="00307907">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6CB8F717" w14:textId="77777777" w:rsidR="00307907" w:rsidRPr="0004354A" w:rsidRDefault="00307907" w:rsidP="00307907">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0EEC27DE" w14:textId="77777777" w:rsidR="00307907" w:rsidRPr="00671744" w:rsidRDefault="00307907" w:rsidP="00307907">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4C22287" w14:textId="77777777" w:rsidR="00307907" w:rsidRPr="00671744" w:rsidRDefault="00307907" w:rsidP="00307907">
      <w:pPr>
        <w:pStyle w:val="NO"/>
      </w:pPr>
      <w:r w:rsidRPr="00671744">
        <w:lastRenderedPageBreak/>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76B35554" w14:textId="77777777" w:rsidR="00307907" w:rsidRDefault="00307907" w:rsidP="00307907">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8DD71DF" w14:textId="77777777" w:rsidR="00307907" w:rsidRDefault="00307907" w:rsidP="00307907">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26669AE" w14:textId="77777777" w:rsidR="00307907" w:rsidRDefault="00307907" w:rsidP="00307907">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DF100BD" w14:textId="77777777" w:rsidR="00307907" w:rsidRDefault="00307907" w:rsidP="0030790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1B64C45" w14:textId="77777777" w:rsidR="00307907" w:rsidRDefault="00307907" w:rsidP="00307907">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5998C569" w14:textId="44FB5EED" w:rsidR="00307907" w:rsidRDefault="00307907" w:rsidP="00307907">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ins w:id="11" w:author="Utsav Sinha/System &amp; Security Standards /SRI-Bangalore/Staff Engineer/Samsung Electronics" w:date="2024-08-06T12:14:00Z">
        <w:r w:rsidR="002B4096">
          <w:t xml:space="preserve"> The ME shall delete the tracking area</w:t>
        </w:r>
      </w:ins>
      <w:ins w:id="12" w:author="Utsav Sinha/System &amp; Security Standards /SRI-Bangalore/Staff Engineer/Samsung Electronics" w:date="2024-08-06T12:22:00Z">
        <w:r w:rsidR="007E40CF">
          <w:t>(</w:t>
        </w:r>
      </w:ins>
      <w:ins w:id="13" w:author="Utsav Sinha/System &amp; Security Standards /SRI-Bangalore/Staff Engineer/Samsung Electronics" w:date="2024-08-06T12:14:00Z">
        <w:r w:rsidR="002B4096">
          <w:t>s</w:t>
        </w:r>
      </w:ins>
      <w:ins w:id="14" w:author="Utsav Sinha/System &amp; Security Standards /SRI-Bangalore/Staff Engineer/Samsung Electronics" w:date="2024-08-06T12:22:00Z">
        <w:r w:rsidR="007E40CF">
          <w:t>)</w:t>
        </w:r>
      </w:ins>
      <w:ins w:id="15" w:author="Utsav Sinha/System &amp; Security Standards /SRI-Bangalore/Staff Engineer/Samsung Electronics" w:date="2024-08-06T12:15:00Z">
        <w:r w:rsidR="002B4096">
          <w:t xml:space="preserve"> </w:t>
        </w:r>
      </w:ins>
      <w:ins w:id="16" w:author="Utsav Sinha/System &amp; Security Standards /SRI-Bangalore/Staff Engineer/Samsung Electronics" w:date="2024-08-22T18:39:00Z">
        <w:r w:rsidR="00DC2D0D">
          <w:t xml:space="preserve">included in the location validity </w:t>
        </w:r>
      </w:ins>
      <w:ins w:id="17" w:author="Utsav Sinha/System &amp; Security Standards /SRI-Bangalore/Staff Engineer/Samsung Electronics" w:date="2024-08-22T18:40:00Z">
        <w:r w:rsidR="00DC2D0D">
          <w:t>information</w:t>
        </w:r>
      </w:ins>
      <w:ins w:id="18" w:author="Utsav Sinha/System &amp; Security Standards /SRI-Bangalore/Staff Engineer/Samsung Electronics" w:date="2024-08-22T18:39:00Z">
        <w:r w:rsidR="00DC2D0D">
          <w:t xml:space="preserve"> </w:t>
        </w:r>
      </w:ins>
      <w:ins w:id="19" w:author="Utsav Sinha/System &amp; Security Standards /SRI-Bangalore/Staff Engineer/Samsung Electronics" w:date="2024-08-06T12:22:00Z">
        <w:r w:rsidR="001933FB">
          <w:t xml:space="preserve">corresponding to </w:t>
        </w:r>
      </w:ins>
      <w:ins w:id="20" w:author="Utsav Sinha/System &amp; Security Standards /SRI-Bangalore/Staff Engineer/Samsung Electronics" w:date="2024-08-22T18:40:00Z">
        <w:r w:rsidR="00DC2D0D">
          <w:t>an</w:t>
        </w:r>
      </w:ins>
      <w:ins w:id="21" w:author="Utsav Sinha/System &amp; Security Standards /SRI-Bangalore/Staff Engineer/Samsung Electronics" w:date="2024-08-06T12:22:00Z">
        <w:r w:rsidR="00DC2D0D">
          <w:t xml:space="preserve"> SNPN</w:t>
        </w:r>
        <w:r w:rsidR="001933FB">
          <w:t xml:space="preserve"> </w:t>
        </w:r>
      </w:ins>
      <w:ins w:id="22" w:author="Utsav Sinha/System &amp; Security Standards /SRI-Bangalore/Staff Engineer/Samsung Electronics" w:date="2024-08-06T12:16:00Z">
        <w:r w:rsidR="002B4096">
          <w:t xml:space="preserve">identified by the </w:t>
        </w:r>
      </w:ins>
      <w:ins w:id="23" w:author="Utsav Sinha/System &amp; Security Standards /SRI-Bangalore/Staff Engineer/Samsung Electronics" w:date="2024-08-06T12:17:00Z">
        <w:r w:rsidR="002B4096">
          <w:t xml:space="preserve">"credentials holder controlled prioritized list of preferred SNPNs for access for localized services in SNPN" </w:t>
        </w:r>
      </w:ins>
      <w:ins w:id="24" w:author="Utsav Sinha/System &amp; Security Standards /SRI-Bangalore/Staff Engineer/Samsung Electronics" w:date="2024-08-06T12:19:00Z">
        <w:r w:rsidR="002B4096">
          <w:t xml:space="preserve">from the </w:t>
        </w:r>
      </w:ins>
      <w:ins w:id="25" w:author="Utsav Sinha/System &amp; Security Standards /SRI-Bangalore/Staff Engineer/Samsung Electronics" w:date="2024-08-06T12:20:00Z">
        <w:r w:rsidR="002B4096">
          <w:t xml:space="preserve">list of </w:t>
        </w:r>
        <w:r w:rsidR="002B4096" w:rsidRPr="00D27A95">
          <w:t>"</w:t>
        </w:r>
        <w:r w:rsidR="002B4096">
          <w:t>5GS</w:t>
        </w:r>
        <w:r w:rsidR="002B4096" w:rsidRPr="00D27A95">
          <w:t xml:space="preserve"> forbidden </w:t>
        </w:r>
        <w:r w:rsidR="002B4096">
          <w:rPr>
            <w:rFonts w:hint="eastAsia"/>
            <w:lang w:eastAsia="zh-CN"/>
          </w:rPr>
          <w:t>tracking areas for roaming</w:t>
        </w:r>
        <w:r w:rsidR="002B4096" w:rsidRPr="00D27A95">
          <w:t>"</w:t>
        </w:r>
        <w:r w:rsidR="002B4096">
          <w:t xml:space="preserve"> or </w:t>
        </w:r>
        <w:r w:rsidR="002B4096" w:rsidRPr="00D27A95">
          <w:t>"</w:t>
        </w:r>
        <w:r w:rsidR="002B4096">
          <w:t>5GS</w:t>
        </w:r>
        <w:r w:rsidR="002B4096">
          <w:rPr>
            <w:rFonts w:hint="eastAsia"/>
            <w:lang w:eastAsia="zh-CN"/>
          </w:rPr>
          <w:t xml:space="preserve"> forbidden tracking areas for regional provision of service</w:t>
        </w:r>
        <w:r w:rsidR="002B4096" w:rsidRPr="00D27A95">
          <w:t>"</w:t>
        </w:r>
      </w:ins>
      <w:ins w:id="26" w:author="Utsav Sinha/System &amp; Security Standards /SRI-Bangalore/Staff Engineer/Samsung Electronics" w:date="2024-08-21T22:01:00Z">
        <w:r w:rsidR="00047AC4">
          <w:t xml:space="preserve"> </w:t>
        </w:r>
      </w:ins>
      <w:ins w:id="27" w:author="Utsav Sinha/System &amp; Security Standards /SRI-Bangalore/Staff Engineer/Samsung Electronics" w:date="2024-08-22T18:40:00Z">
        <w:r w:rsidR="003301A6">
          <w:t>associated with</w:t>
        </w:r>
      </w:ins>
      <w:ins w:id="28" w:author="Utsav Sinha/System &amp; Security Standards /SRI-Bangalore/Staff Engineer/Samsung Electronics" w:date="2024-08-21T22:01:00Z">
        <w:r w:rsidR="00047AC4">
          <w:t xml:space="preserve"> </w:t>
        </w:r>
      </w:ins>
      <w:ins w:id="29" w:author="Utsav Sinha/System &amp; Security Standards /SRI-Bangalore/Staff Engineer/Samsung Electronics" w:date="2024-08-22T13:15:00Z">
        <w:r w:rsidR="00E16F64">
          <w:t xml:space="preserve">the </w:t>
        </w:r>
        <w:r w:rsidR="00FB7A35">
          <w:t xml:space="preserve">SNPN and </w:t>
        </w:r>
      </w:ins>
      <w:ins w:id="30" w:author="Utsav Sinha/System &amp; Security Standards /SRI-Bangalore/Staff Engineer/Samsung Electronics" w:date="2024-08-21T22:01:00Z">
        <w:r w:rsidR="00047AC4">
          <w:t xml:space="preserve">the </w:t>
        </w:r>
      </w:ins>
      <w:ins w:id="31" w:author="Utsav Sinha/System &amp; Security Standards /SRI-Bangalore/Staff Engineer/Samsung Electronics" w:date="2024-08-21T22:04:00Z">
        <w:r w:rsidR="00415F29">
          <w:t xml:space="preserve">selected </w:t>
        </w:r>
      </w:ins>
      <w:ins w:id="32" w:author="Utsav Sinha/System &amp; Security Standards /SRI-Bangalore/Staff Engineer/Samsung Electronics" w:date="2024-08-21T22:01:00Z">
        <w:r w:rsidR="00047AC4">
          <w:t xml:space="preserve">entry of the </w:t>
        </w:r>
        <w:r w:rsidR="00047AC4">
          <w:rPr>
            <w:lang w:eastAsia="ja-JP"/>
          </w:rPr>
          <w:t xml:space="preserve">"list of </w:t>
        </w:r>
        <w:r w:rsidR="00047AC4">
          <w:rPr>
            <w:noProof/>
          </w:rPr>
          <w:t>subscriber data" or PLMN subscription</w:t>
        </w:r>
        <w:r w:rsidR="00F241E6">
          <w:rPr>
            <w:noProof/>
          </w:rPr>
          <w:t>, if they are present in these lists</w:t>
        </w:r>
      </w:ins>
      <w:ins w:id="33" w:author="Utsav Sinha/System &amp; Security Standards /SRI-Bangalore/Staff Engineer/Samsung Electronics" w:date="2024-08-06T12:20:00Z">
        <w:r w:rsidR="002B4096">
          <w:t>.</w:t>
        </w:r>
      </w:ins>
      <w:r>
        <w:rPr>
          <w:noProof/>
        </w:rPr>
        <w:t xml:space="preserve"> Additionally, the UE may perform SNPN selection. If the UE decides to perform SNPN selection:</w:t>
      </w:r>
    </w:p>
    <w:p w14:paraId="54DA3EE2" w14:textId="77777777" w:rsidR="00307907" w:rsidRDefault="00307907" w:rsidP="00307907">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53AB59F6" w14:textId="77777777" w:rsidR="00307907" w:rsidRDefault="00307907" w:rsidP="00307907">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6FA727DA" w14:textId="77777777" w:rsidR="00307907" w:rsidRDefault="00307907" w:rsidP="00307907">
      <w:pPr>
        <w:pStyle w:val="B2"/>
        <w:rPr>
          <w:noProof/>
        </w:rPr>
      </w:pPr>
      <w:r>
        <w:rPr>
          <w:noProof/>
        </w:rPr>
        <w:tab/>
        <w:t xml:space="preserve">and </w:t>
      </w:r>
      <w:r w:rsidRPr="00A77F6C">
        <w:t xml:space="preserve">the UE is in </w:t>
      </w:r>
      <w:r w:rsidRPr="00FE320E">
        <w:t>automatic network selection mode</w:t>
      </w:r>
      <w:r>
        <w:rPr>
          <w:noProof/>
        </w:rPr>
        <w:t>:</w:t>
      </w:r>
    </w:p>
    <w:p w14:paraId="7AB0CF34" w14:textId="77777777" w:rsidR="00307907" w:rsidRPr="00FB2E19" w:rsidRDefault="00307907" w:rsidP="00307907">
      <w:pPr>
        <w:pStyle w:val="B3"/>
      </w:pPr>
      <w:r w:rsidRPr="00FB2E19">
        <w:lastRenderedPageBreak/>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C09E537" w14:textId="77777777" w:rsidR="00307907" w:rsidRPr="00FB2E19" w:rsidRDefault="00307907" w:rsidP="00307907">
      <w:pPr>
        <w:pStyle w:val="B3"/>
      </w:pPr>
      <w:r w:rsidRPr="00FB2E19">
        <w:t>B)</w:t>
      </w:r>
      <w:r>
        <w:tab/>
      </w:r>
      <w:proofErr w:type="gramStart"/>
      <w:r w:rsidRPr="00FB2E19">
        <w:t>otherwise</w:t>
      </w:r>
      <w:proofErr w:type="gramEnd"/>
      <w:r w:rsidRPr="00FB2E19">
        <w:t>, the UE shall:</w:t>
      </w:r>
    </w:p>
    <w:p w14:paraId="52AB5B67" w14:textId="77777777" w:rsidR="00307907" w:rsidRDefault="00307907" w:rsidP="0030790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12DE51F7" w14:textId="77777777" w:rsidR="00307907" w:rsidRDefault="00307907" w:rsidP="00307907">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5FB3882" w14:textId="77777777" w:rsidR="00307907" w:rsidRPr="00484527" w:rsidRDefault="00307907" w:rsidP="00307907">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41B3D3E1" w14:textId="77777777" w:rsidR="00307907" w:rsidRDefault="00307907" w:rsidP="00307907">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AD433EF" w14:textId="77777777" w:rsidR="00307907" w:rsidRDefault="00307907" w:rsidP="00307907">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9D91F75" w14:textId="77777777" w:rsidR="00307907" w:rsidRDefault="00307907" w:rsidP="00307907">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099897DC" w14:textId="77777777" w:rsidR="00307907" w:rsidRDefault="00307907" w:rsidP="00307907">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3E0689EB" w14:textId="77777777" w:rsidR="00307907" w:rsidRDefault="00307907" w:rsidP="00307907">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1BE5E2A7" w14:textId="77777777" w:rsidR="00307907" w:rsidRDefault="00307907" w:rsidP="00307907">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5D34D1D2" w14:textId="77777777" w:rsidR="00307907" w:rsidRDefault="00307907" w:rsidP="00307907">
      <w:pPr>
        <w:pStyle w:val="B2"/>
      </w:pPr>
      <w:r>
        <w:lastRenderedPageBreak/>
        <w:t>a)</w:t>
      </w:r>
      <w:r>
        <w:tab/>
      </w:r>
      <w:proofErr w:type="gramStart"/>
      <w:r>
        <w:t>the</w:t>
      </w:r>
      <w:proofErr w:type="gramEnd"/>
      <w:r>
        <w:t xml:space="preserve"> UE sends the REGISTRATION COMPLETE message to the serving AMF with an SOR transparent container including the UE acknowledgement;</w:t>
      </w:r>
    </w:p>
    <w:p w14:paraId="4E62451F" w14:textId="77777777" w:rsidR="00307907" w:rsidRDefault="00307907" w:rsidP="00307907">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w:t>
      </w:r>
    </w:p>
    <w:p w14:paraId="2B029C51" w14:textId="77777777" w:rsidR="00307907" w:rsidRPr="00671744" w:rsidRDefault="00307907" w:rsidP="00307907">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1E33920A" w14:textId="77777777" w:rsidR="00307907" w:rsidRDefault="00307907" w:rsidP="00307907">
      <w:pPr>
        <w:pStyle w:val="B2"/>
      </w:pPr>
      <w:r w:rsidRPr="00671744">
        <w:t>c)</w:t>
      </w:r>
      <w:r w:rsidRPr="00671744">
        <w:tab/>
      </w:r>
      <w:proofErr w:type="gramStart"/>
      <w:r w:rsidRPr="00671744">
        <w:t>if</w:t>
      </w:r>
      <w:proofErr w:type="gramEnd"/>
      <w:r>
        <w:t>:</w:t>
      </w:r>
    </w:p>
    <w:p w14:paraId="3B764F77" w14:textId="77777777" w:rsidR="00307907" w:rsidRDefault="00307907" w:rsidP="00307907">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4D36D29" w14:textId="77777777" w:rsidR="00307907" w:rsidRPr="00671744" w:rsidRDefault="00307907" w:rsidP="00307907">
      <w:pPr>
        <w:pStyle w:val="B3"/>
      </w:pPr>
      <w:r>
        <w:t>2)</w:t>
      </w:r>
      <w:r>
        <w:tab/>
      </w:r>
      <w:proofErr w:type="gramStart"/>
      <w:r>
        <w:t>the</w:t>
      </w:r>
      <w:proofErr w:type="gramEnd"/>
      <w:r>
        <w:t xml:space="preserve"> steering of roaming information contains </w:t>
      </w:r>
      <w:r w:rsidRPr="00833ED2">
        <w:t>subscribed SNPN or HPLMN indication that 'no change of the SOR-SNPN-SI stored in the UE is needed and thus no SOR-SNPN-SI is provided</w:t>
      </w:r>
      <w:r>
        <w:t>', then step 11 is skipped;</w:t>
      </w:r>
    </w:p>
    <w:p w14:paraId="7E0F8B11" w14:textId="77777777" w:rsidR="00307907" w:rsidRDefault="00307907" w:rsidP="00307907">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35570ED3" w14:textId="77777777" w:rsidR="00307907" w:rsidRDefault="00307907" w:rsidP="00307907">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67E09409" w14:textId="77777777" w:rsidR="00307907" w:rsidRDefault="00307907" w:rsidP="00307907">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2D9BFFE0" w14:textId="77777777" w:rsidR="00307907" w:rsidRPr="00671744" w:rsidRDefault="00307907" w:rsidP="00307907">
      <w:pPr>
        <w:pStyle w:val="NO"/>
      </w:pPr>
      <w:r w:rsidRPr="00671744">
        <w:t>NOTE </w:t>
      </w:r>
      <w:r>
        <w:t>9</w:t>
      </w:r>
      <w:r w:rsidRPr="00671744">
        <w:t>:</w:t>
      </w:r>
      <w:r w:rsidRPr="00671744">
        <w:tab/>
      </w:r>
      <w:r>
        <w:t>The UDM cannot receive the "</w:t>
      </w:r>
      <w:proofErr w:type="gramStart"/>
      <w:r>
        <w:t>ME</w:t>
      </w:r>
      <w:proofErr w:type="gramEnd"/>
      <w:r>
        <w:t xml:space="preserv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54B40FB6" w14:textId="77777777" w:rsidR="00307907" w:rsidRDefault="00307907" w:rsidP="00307907">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1ACBA312" w14:textId="77777777" w:rsidR="00307907" w:rsidRDefault="00307907" w:rsidP="00307907">
      <w:pPr>
        <w:pStyle w:val="B1"/>
      </w:pPr>
      <w:r>
        <w:t xml:space="preserve"> -</w:t>
      </w:r>
      <w:r>
        <w:tab/>
      </w:r>
      <w:proofErr w:type="gramStart"/>
      <w:r>
        <w:t>the</w:t>
      </w:r>
      <w:proofErr w:type="gramEnd"/>
      <w:r>
        <w:t xml:space="preserve"> "ME support of SOR-CMCI" indicator is stored for the UE, the UDM shall include the "ME support of SOR-CMCI" indicator; and</w:t>
      </w:r>
    </w:p>
    <w:p w14:paraId="113B96E0" w14:textId="77777777" w:rsidR="00307907" w:rsidRDefault="00307907" w:rsidP="00307907">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 and</w:t>
      </w:r>
    </w:p>
    <w:p w14:paraId="3617BEBB" w14:textId="77777777" w:rsidR="00307907" w:rsidRDefault="00307907" w:rsidP="0030790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7FCDDFB" w14:textId="77777777" w:rsidR="00307907" w:rsidRDefault="00307907" w:rsidP="0030790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4ADCBC0D" w14:textId="77777777" w:rsidR="00307907" w:rsidRDefault="00307907" w:rsidP="00307907">
      <w:r>
        <w:t>If:</w:t>
      </w:r>
    </w:p>
    <w:p w14:paraId="11271EB5" w14:textId="77777777" w:rsidR="00307907" w:rsidRDefault="00307907" w:rsidP="00307907">
      <w:pPr>
        <w:pStyle w:val="B1"/>
      </w:pPr>
      <w:r>
        <w:t>-</w:t>
      </w:r>
      <w:r>
        <w:tab/>
      </w:r>
      <w:proofErr w:type="gramStart"/>
      <w:r>
        <w:t>the</w:t>
      </w:r>
      <w:proofErr w:type="gramEnd"/>
      <w:r>
        <w:t xml:space="preserve"> UE in manual mode of operation encounters scenario mentioned in step 8 above; and</w:t>
      </w:r>
    </w:p>
    <w:p w14:paraId="24D1D362" w14:textId="77777777" w:rsidR="00307907" w:rsidRDefault="00307907" w:rsidP="00307907">
      <w:pPr>
        <w:pStyle w:val="B1"/>
      </w:pPr>
      <w:r>
        <w:lastRenderedPageBreak/>
        <w:t>-</w:t>
      </w:r>
      <w:r>
        <w:tab/>
      </w:r>
      <w:proofErr w:type="gramStart"/>
      <w:r>
        <w:t>upon</w:t>
      </w:r>
      <w:proofErr w:type="gramEnd"/>
      <w:r>
        <w:t xml:space="preserve"> switching to automatic network selection mode, the UE remembers that it is still registered on the where the security check failure of SOR information was encountered as described in step 8;</w:t>
      </w:r>
    </w:p>
    <w:p w14:paraId="20A710F9" w14:textId="77777777" w:rsidR="00307907" w:rsidRDefault="00307907" w:rsidP="00307907">
      <w:proofErr w:type="gramStart"/>
      <w:r>
        <w:t>the</w:t>
      </w:r>
      <w:proofErr w:type="gramEnd"/>
      <w:r>
        <w:t xml:space="preserv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442E70A" w14:textId="77777777" w:rsidR="00307907" w:rsidRDefault="00307907" w:rsidP="00307907">
      <w:pPr>
        <w:pStyle w:val="NO"/>
        <w:rPr>
          <w:noProof/>
        </w:rPr>
      </w:pPr>
      <w:r>
        <w:t>NOTE 10:</w:t>
      </w:r>
      <w:r>
        <w:tab/>
        <w:t>The receipt of the steering of roaming information by itself does not trigger the release of the emergency PDU session</w:t>
      </w:r>
      <w:r>
        <w:rPr>
          <w:noProof/>
        </w:rPr>
        <w:t>.</w:t>
      </w:r>
    </w:p>
    <w:p w14:paraId="0C05EEF1" w14:textId="7C2C5268" w:rsidR="00307907" w:rsidRDefault="00307907" w:rsidP="00307907">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BC61898" w14:textId="6EB9D86C" w:rsidR="009D49D6" w:rsidRDefault="009D49D6" w:rsidP="009D49D6">
      <w:pPr>
        <w:rPr>
          <w:noProof/>
        </w:rPr>
      </w:pPr>
      <w:r>
        <w:rPr>
          <w:noProof/>
        </w:rPr>
        <w:t xml:space="preserve">                                                                          </w:t>
      </w:r>
      <w:r w:rsidRPr="00DB12B9">
        <w:rPr>
          <w:noProof/>
          <w:highlight w:val="green"/>
        </w:rPr>
        <w:t xml:space="preserve">***** </w:t>
      </w:r>
      <w:r w:rsidR="00196959">
        <w:rPr>
          <w:noProof/>
          <w:highlight w:val="green"/>
        </w:rPr>
        <w:t>Next</w:t>
      </w:r>
      <w:r w:rsidRPr="00DB12B9">
        <w:rPr>
          <w:noProof/>
          <w:highlight w:val="green"/>
        </w:rPr>
        <w:t xml:space="preserve"> change *****</w:t>
      </w:r>
    </w:p>
    <w:p w14:paraId="49F98807" w14:textId="77777777" w:rsidR="00D7667F" w:rsidRDefault="00D7667F" w:rsidP="00D7667F">
      <w:pPr>
        <w:pStyle w:val="Heading1"/>
      </w:pPr>
      <w:bookmarkStart w:id="34" w:name="_Toc74828860"/>
      <w:bookmarkStart w:id="35" w:name="_Toc171523485"/>
      <w:r>
        <w:t>C.6</w:t>
      </w:r>
      <w:r w:rsidRPr="00767EFE">
        <w:tab/>
      </w:r>
      <w:r>
        <w:t>Stage-2 flow for steering of UE in SNPN after registration</w:t>
      </w:r>
      <w:bookmarkEnd w:id="34"/>
      <w:bookmarkEnd w:id="35"/>
    </w:p>
    <w:p w14:paraId="04E458E0" w14:textId="77777777" w:rsidR="00D7667F" w:rsidRDefault="00D7667F" w:rsidP="00D7667F">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4732452B" w14:textId="77777777" w:rsidR="00D7667F" w:rsidRDefault="00D7667F" w:rsidP="00D7667F">
      <w:r>
        <w:t>The procedure is triggered if:</w:t>
      </w:r>
    </w:p>
    <w:p w14:paraId="6E945A82" w14:textId="77777777" w:rsidR="00D7667F" w:rsidRDefault="00D7667F" w:rsidP="00D7667F">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4C612FE7" w14:textId="77777777" w:rsidR="00D7667F" w:rsidRDefault="00D7667F" w:rsidP="00D7667F">
      <w:pPr>
        <w:pStyle w:val="B2"/>
      </w:pPr>
      <w:r>
        <w:t xml:space="preserve"> -</w:t>
      </w:r>
      <w:r>
        <w:tab/>
      </w:r>
      <w:proofErr w:type="gramStart"/>
      <w:r>
        <w:t>the</w:t>
      </w:r>
      <w:proofErr w:type="gramEnd"/>
      <w:r>
        <w:t xml:space="preserve"> SOR-SNPN-SI for a UE identified by SUPI if the ME supports SOR-SNPN-SI;</w:t>
      </w:r>
    </w:p>
    <w:p w14:paraId="4777825D" w14:textId="77777777" w:rsidR="00D7667F" w:rsidRDefault="00D7667F" w:rsidP="00D7667F">
      <w:pPr>
        <w:pStyle w:val="B2"/>
      </w:pPr>
      <w:bookmarkStart w:id="36" w:name="_Hlk130846911"/>
      <w:r>
        <w:t>-</w:t>
      </w:r>
      <w:r>
        <w:tab/>
      </w:r>
      <w:bookmarkEnd w:id="36"/>
      <w:proofErr w:type="gramStart"/>
      <w:r w:rsidRPr="00671744">
        <w:t>the</w:t>
      </w:r>
      <w:proofErr w:type="gramEnd"/>
      <w:r w:rsidRPr="00671744">
        <w:t xml:space="preserve"> SOR-CMCI</w:t>
      </w:r>
      <w:r>
        <w:t xml:space="preserve"> for a UE identified by SUPI if the ME supports SOR-CMCI; or</w:t>
      </w:r>
    </w:p>
    <w:p w14:paraId="4ED114A2" w14:textId="77777777" w:rsidR="00D7667F" w:rsidRPr="00595E7A" w:rsidRDefault="00D7667F" w:rsidP="00D7667F">
      <w:pPr>
        <w:pStyle w:val="B2"/>
      </w:pPr>
      <w:r w:rsidRPr="00595E7A">
        <w:t>-</w:t>
      </w:r>
      <w:r w:rsidRPr="00595E7A">
        <w:tab/>
      </w:r>
      <w:proofErr w:type="gramStart"/>
      <w:r w:rsidRPr="00595E7A">
        <w:t>the</w:t>
      </w:r>
      <w:proofErr w:type="gramEnd"/>
      <w:r w:rsidRPr="00595E7A">
        <w:t xml:space="preserve"> SOR-SNPN-SI-LS</w:t>
      </w:r>
      <w:r>
        <w:t xml:space="preserve"> for a UE identified by SUPI if the ME supports</w:t>
      </w:r>
      <w:r w:rsidRPr="00595E7A">
        <w:t xml:space="preserve"> SOR-SNPN-SI-LS; or</w:t>
      </w:r>
    </w:p>
    <w:p w14:paraId="46116571" w14:textId="77777777" w:rsidR="00D7667F" w:rsidRPr="00671744" w:rsidRDefault="00D7667F" w:rsidP="00D7667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The UDM determines that the ME supports SOR-SNPN-SI if the UDM stores "ME support of SOR-SNPN-SI" indicator for the UE.</w:t>
      </w:r>
    </w:p>
    <w:p w14:paraId="246D6AAE" w14:textId="77777777" w:rsidR="00D7667F" w:rsidRDefault="00D7667F" w:rsidP="00D7667F">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14A26BC2" w14:textId="77777777" w:rsidR="00D7667F" w:rsidRPr="00671744" w:rsidRDefault="00D7667F" w:rsidP="00D7667F">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w:t>
      </w:r>
      <w:proofErr w:type="gramStart"/>
      <w:r w:rsidRPr="00595E7A">
        <w:t>ME</w:t>
      </w:r>
      <w:proofErr w:type="gramEnd"/>
      <w:r w:rsidRPr="00595E7A">
        <w:t xml:space="preserv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360C9D16" w14:textId="77777777" w:rsidR="00D7667F" w:rsidRDefault="00D7667F" w:rsidP="00D7667F">
      <w:pPr>
        <w:pStyle w:val="B1"/>
      </w:pPr>
      <w:r>
        <w:t xml:space="preserve">b) </w:t>
      </w:r>
      <w:r w:rsidRPr="00595E7A">
        <w:tab/>
      </w:r>
      <w:proofErr w:type="gramStart"/>
      <w:r>
        <w:t>a</w:t>
      </w:r>
      <w:proofErr w:type="gramEnd"/>
      <w:r>
        <w:t xml:space="preserve"> SOR-SNPN-SI (if supported by ME), a SOR-CMCI (if supported by ME), or a SOR-SNPN-SI-LS (if supported by ME)</w:t>
      </w:r>
      <w:r w:rsidRPr="00595E7A">
        <w:t xml:space="preserve"> </w:t>
      </w:r>
      <w:r>
        <w:t>becomes available in the UDM (i.e. retrieved from the UDR)</w:t>
      </w:r>
      <w:r w:rsidRPr="00671744">
        <w:t>.</w:t>
      </w:r>
    </w:p>
    <w:p w14:paraId="1CF323E5" w14:textId="77777777" w:rsidR="00D7667F" w:rsidRDefault="00D7667F" w:rsidP="00D7667F">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6B4C5EF" w14:textId="77777777" w:rsidR="00D7667F" w:rsidRDefault="00D7667F" w:rsidP="00D7667F">
      <w:pPr>
        <w:pStyle w:val="NO"/>
      </w:pPr>
      <w:r>
        <w:lastRenderedPageBreak/>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01A2F13" w14:textId="77777777" w:rsidR="00D7667F" w:rsidRDefault="00D7667F" w:rsidP="00D7667F">
      <w:pPr>
        <w:pStyle w:val="NO"/>
      </w:pPr>
    </w:p>
    <w:p w14:paraId="178CD029" w14:textId="77777777" w:rsidR="00D7667F" w:rsidRPr="00595E7A" w:rsidRDefault="00D7667F" w:rsidP="00D7667F">
      <w:pPr>
        <w:pStyle w:val="TF"/>
      </w:pPr>
      <w:r w:rsidRPr="00595E7A">
        <w:object w:dxaOrig="11039" w:dyaOrig="5386" w14:anchorId="16DD7C62">
          <v:shape id="_x0000_i1026" type="#_x0000_t75" style="width:481.2pt;height:235.2pt" o:ole="">
            <v:imagedata r:id="rId14" o:title="" cropright="2451f"/>
          </v:shape>
          <o:OLEObject Type="Embed" ProgID="Word.Picture.8" ShapeID="_x0000_i1026" DrawAspect="Content" ObjectID="_1785857344" r:id="rId15"/>
        </w:object>
      </w:r>
    </w:p>
    <w:p w14:paraId="101A69B9" w14:textId="77777777" w:rsidR="00D7667F" w:rsidRPr="00595E7A" w:rsidRDefault="00D7667F" w:rsidP="00D7667F">
      <w:pPr>
        <w:pStyle w:val="TF"/>
      </w:pPr>
      <w:bookmarkStart w:id="37" w:name="_CRFigureC_6_1"/>
      <w:r w:rsidRPr="00595E7A">
        <w:t>Figure </w:t>
      </w:r>
      <w:bookmarkEnd w:id="37"/>
      <w:r w:rsidRPr="00595E7A">
        <w:t>C.6.1: Procedure for providing SOR-SNPN-SI</w:t>
      </w:r>
      <w:r>
        <w:t xml:space="preserve"> (if any)</w:t>
      </w:r>
      <w:r w:rsidRPr="00595E7A">
        <w:t xml:space="preserve"> and </w:t>
      </w:r>
      <w:r w:rsidRPr="00A56F38">
        <w:t>SOR-SNPN-SI-LS</w:t>
      </w:r>
      <w:r w:rsidRPr="00595E7A">
        <w:t xml:space="preserve"> (if any) after registration</w:t>
      </w:r>
    </w:p>
    <w:p w14:paraId="605693DB" w14:textId="77777777" w:rsidR="00D7667F" w:rsidRDefault="00D7667F" w:rsidP="00D7667F">
      <w:r>
        <w:t>For the steps below, security protection is described in 3GPP TS 33.501 [66].</w:t>
      </w:r>
    </w:p>
    <w:p w14:paraId="7473147E" w14:textId="77777777" w:rsidR="00D7667F" w:rsidRDefault="00D7667F" w:rsidP="00D7667F">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w:t>
      </w:r>
      <w:proofErr w:type="gramStart"/>
      <w:r>
        <w:t>,if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7DE6211A" w14:textId="77777777" w:rsidR="00D7667F" w:rsidRDefault="00D7667F" w:rsidP="00D7667F">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proofErr w:type="gramStart"/>
      <w:r w:rsidRPr="00595E7A">
        <w:rPr>
          <w:lang w:eastAsia="zh-CN"/>
        </w:rPr>
        <w:t>If</w:t>
      </w:r>
      <w:proofErr w:type="gramEnd"/>
      <w:r w:rsidRPr="00595E7A">
        <w:rPr>
          <w:lang w:eastAsia="zh-CN"/>
        </w:rPr>
        <w:t xml:space="preserve"> the SOR-SNPN-SI-LS was obtained, the UDM shall include the SOR-SNPN-SI-LS into the SOR information</w:t>
      </w:r>
      <w:r>
        <w:t>;</w:t>
      </w:r>
    </w:p>
    <w:p w14:paraId="0090E20D" w14:textId="77777777" w:rsidR="00D7667F" w:rsidRPr="00671744" w:rsidRDefault="00D7667F" w:rsidP="00D7667F">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513CCD16" w14:textId="77777777" w:rsidR="00D7667F" w:rsidRDefault="00D7667F" w:rsidP="00D7667F">
      <w:pPr>
        <w:pStyle w:val="B1"/>
      </w:pPr>
      <w:r>
        <w:t>3)</w:t>
      </w:r>
      <w:r>
        <w:tab/>
        <w:t>The AMF to the UE: the AMF sends a DL NAS TRANSPORT message to the served UE. The AMF includes in the DL NAS TRANSPORT message the steering of roaming information received from the UDM.</w:t>
      </w:r>
    </w:p>
    <w:p w14:paraId="24949FF5" w14:textId="77777777" w:rsidR="00D7667F" w:rsidRDefault="00D7667F" w:rsidP="00D7667F">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74C94C92" w14:textId="77777777" w:rsidR="00D7667F" w:rsidRDefault="00D7667F" w:rsidP="00D7667F">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698B83AF" w14:textId="6E02F713" w:rsidR="00D7667F" w:rsidRDefault="00D7667F" w:rsidP="00D7667F">
      <w:pPr>
        <w:pStyle w:val="B3"/>
      </w:pPr>
      <w:r>
        <w:lastRenderedPageBreak/>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ins w:id="38" w:author="Utsav Sinha/System &amp; Security Standards /SRI-Bangalore/Staff Engineer/Samsung Electronics" w:date="2024-08-06T12:23:00Z">
        <w:r w:rsidR="00044617">
          <w:t xml:space="preserve">. </w:t>
        </w:r>
      </w:ins>
      <w:ins w:id="39" w:author="Utsav Sinha/System &amp; Security Standards /SRI-Bangalore/Staff Engineer/Samsung Electronics" w:date="2024-08-22T18:41:00Z">
        <w:r w:rsidR="002D7D60">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002D7D60" w:rsidRPr="00D27A95">
          <w:t>"</w:t>
        </w:r>
        <w:r w:rsidR="002D7D60">
          <w:t>5GS</w:t>
        </w:r>
        <w:r w:rsidR="002D7D60" w:rsidRPr="00D27A95">
          <w:t xml:space="preserve"> forbidden </w:t>
        </w:r>
        <w:r w:rsidR="002D7D60">
          <w:rPr>
            <w:rFonts w:hint="eastAsia"/>
            <w:lang w:eastAsia="zh-CN"/>
          </w:rPr>
          <w:t>tracking areas for roaming</w:t>
        </w:r>
        <w:r w:rsidR="002D7D60" w:rsidRPr="00D27A95">
          <w:t>"</w:t>
        </w:r>
        <w:r w:rsidR="002D7D60">
          <w:t xml:space="preserve"> or </w:t>
        </w:r>
        <w:r w:rsidR="002D7D60" w:rsidRPr="00D27A95">
          <w:t>"</w:t>
        </w:r>
        <w:r w:rsidR="002D7D60">
          <w:t>5GS</w:t>
        </w:r>
        <w:r w:rsidR="002D7D60">
          <w:rPr>
            <w:rFonts w:hint="eastAsia"/>
            <w:lang w:eastAsia="zh-CN"/>
          </w:rPr>
          <w:t xml:space="preserve"> forbidden tracking areas for regional provision of service</w:t>
        </w:r>
        <w:r w:rsidR="002D7D60" w:rsidRPr="00D27A95">
          <w:t>"</w:t>
        </w:r>
        <w:r w:rsidR="002D7D60">
          <w:t xml:space="preserve"> associated with the SNPN and the selected entry of the </w:t>
        </w:r>
        <w:r w:rsidR="002D7D60">
          <w:rPr>
            <w:lang w:eastAsia="ja-JP"/>
          </w:rPr>
          <w:t xml:space="preserve">"list of </w:t>
        </w:r>
        <w:r w:rsidR="002D7D60">
          <w:rPr>
            <w:noProof/>
          </w:rPr>
          <w:t>subscriber data" or PLMN subscription, if they are present in these lists</w:t>
        </w:r>
        <w:r w:rsidR="002D7D60">
          <w:t>.</w:t>
        </w:r>
      </w:ins>
      <w:r w:rsidRPr="00595E7A">
        <w:t>;</w:t>
      </w:r>
    </w:p>
    <w:p w14:paraId="2847BA26" w14:textId="77777777" w:rsidR="00D7667F" w:rsidRDefault="00D7667F" w:rsidP="00D7667F">
      <w:pPr>
        <w:pStyle w:val="B3"/>
      </w:pPr>
      <w:r>
        <w:t>b)</w:t>
      </w:r>
      <w:r>
        <w:tab/>
      </w:r>
      <w:proofErr w:type="gramStart"/>
      <w:r>
        <w:t>i</w:t>
      </w:r>
      <w:r w:rsidRPr="00AD601E">
        <w:t>f</w:t>
      </w:r>
      <w:proofErr w:type="gramEnd"/>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62BD1B05" w14:textId="77777777" w:rsidR="00D7667F" w:rsidRDefault="00D7667F" w:rsidP="00D7667F">
      <w:pPr>
        <w:pStyle w:val="B4"/>
      </w:pPr>
      <w:r>
        <w:t>-</w:t>
      </w:r>
      <w:r>
        <w:tab/>
      </w:r>
      <w:proofErr w:type="gramStart"/>
      <w:r w:rsidRPr="00671744">
        <w:t>the</w:t>
      </w:r>
      <w:proofErr w:type="gramEnd"/>
      <w:r w:rsidRPr="00671744">
        <w:t xml:space="preserve"> "ME support of SOR-CMCI" indicator to "supported"</w:t>
      </w:r>
      <w:r>
        <w:t>; and</w:t>
      </w:r>
    </w:p>
    <w:p w14:paraId="0BC27925" w14:textId="77777777" w:rsidR="00D7667F" w:rsidRDefault="00D7667F" w:rsidP="00D7667F">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3EAE2A40" w14:textId="77777777" w:rsidR="00D7667F" w:rsidRDefault="00D7667F" w:rsidP="00D7667F">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3A97C0BA" w14:textId="77777777" w:rsidR="00D7667F" w:rsidRPr="00FB2E19" w:rsidRDefault="00D7667F" w:rsidP="00D7667F">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6AC9737D" w14:textId="77777777" w:rsidR="00D7667F" w:rsidRDefault="00D7667F" w:rsidP="00D7667F">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4D606D08" w14:textId="77777777" w:rsidR="00D7667F" w:rsidRDefault="00D7667F" w:rsidP="00D7667F">
      <w:pPr>
        <w:pStyle w:val="B3"/>
      </w:pPr>
      <w:r>
        <w:t>d)</w:t>
      </w:r>
      <w:r>
        <w:tab/>
      </w:r>
      <w:proofErr w:type="gramStart"/>
      <w:r>
        <w:t>if</w:t>
      </w:r>
      <w:proofErr w:type="gramEnd"/>
      <w:r>
        <w:t xml:space="preserve">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0743B808" w14:textId="77777777" w:rsidR="00D7667F" w:rsidRDefault="00D7667F" w:rsidP="00D7667F">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4BF7C281" w14:textId="77777777" w:rsidR="00D7667F" w:rsidRDefault="00D7667F" w:rsidP="00D7667F">
      <w:pPr>
        <w:pStyle w:val="B2"/>
        <w:rPr>
          <w:noProof/>
        </w:rPr>
      </w:pPr>
      <w:r>
        <w:rPr>
          <w:noProof/>
        </w:rPr>
        <w:t>ii)the security check is not successful:</w:t>
      </w:r>
    </w:p>
    <w:p w14:paraId="7AEDA028" w14:textId="77777777" w:rsidR="00D7667F" w:rsidRDefault="00D7667F" w:rsidP="00D7667F">
      <w:pPr>
        <w:pStyle w:val="B3"/>
      </w:pPr>
      <w:proofErr w:type="gramStart"/>
      <w:r>
        <w:t>a</w:t>
      </w:r>
      <w:proofErr w:type="gramEnd"/>
      <w:r>
        <w:t>)</w:t>
      </w:r>
      <w:r>
        <w:tab/>
        <w:t>step 5 is skipped; and</w:t>
      </w:r>
    </w:p>
    <w:p w14:paraId="092621CF" w14:textId="77777777" w:rsidR="00D7667F" w:rsidRDefault="00D7667F" w:rsidP="00D7667F">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16EBBEAB" w14:textId="77777777" w:rsidR="00D7667F" w:rsidRDefault="00D7667F" w:rsidP="00D7667F">
      <w:pPr>
        <w:pStyle w:val="B4"/>
      </w:pPr>
      <w:r>
        <w:t>A)</w:t>
      </w:r>
      <w:r>
        <w:tab/>
      </w:r>
      <w:proofErr w:type="gramStart"/>
      <w:r w:rsidRPr="00FB2E19">
        <w:t>if</w:t>
      </w:r>
      <w:proofErr w:type="gramEnd"/>
      <w:r w:rsidRPr="00FB2E19">
        <w:t xml:space="preserve"> the UE </w:t>
      </w:r>
      <w:r>
        <w:t xml:space="preserve">has a stored </w:t>
      </w:r>
      <w:r w:rsidRPr="00FB2E19">
        <w:t xml:space="preserve">SOR-CMCI, </w:t>
      </w:r>
      <w:r>
        <w:rPr>
          <w:lang w:eastAsia="zh-CN"/>
        </w:rPr>
        <w:t>then:</w:t>
      </w:r>
    </w:p>
    <w:p w14:paraId="6CFE6FFF" w14:textId="77777777" w:rsidR="00D7667F" w:rsidRDefault="00D7667F" w:rsidP="00D7667F">
      <w:pPr>
        <w:pStyle w:val="B5"/>
      </w:pPr>
      <w:r>
        <w:t>-</w:t>
      </w:r>
      <w:r>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781B8D95" w14:textId="77777777" w:rsidR="00D7667F" w:rsidRDefault="00D7667F" w:rsidP="00D7667F">
      <w:pPr>
        <w:pStyle w:val="B5"/>
      </w:pPr>
      <w:r>
        <w:lastRenderedPageBreak/>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4138863" w14:textId="77777777" w:rsidR="00D7667F" w:rsidRDefault="00D7667F" w:rsidP="00D7667F">
      <w:pPr>
        <w:pStyle w:val="B4"/>
      </w:pPr>
      <w:r>
        <w:t>B)</w:t>
      </w:r>
      <w:r>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0C64102A" w14:textId="77777777" w:rsidR="00D7667F" w:rsidRDefault="00D7667F" w:rsidP="00D7667F">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75CCD8B2" w14:textId="77777777" w:rsidR="00D7667F" w:rsidRPr="008C1C01" w:rsidRDefault="00D7667F" w:rsidP="00D7667F">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EA222C5" w14:textId="77777777" w:rsidR="00D7667F" w:rsidRDefault="00D7667F" w:rsidP="00D7667F">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3D1CAE04" w14:textId="77777777" w:rsidR="00D7667F" w:rsidRDefault="00D7667F" w:rsidP="00D7667F">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104CB01D" w14:textId="77777777" w:rsidR="00D7667F" w:rsidRDefault="00D7667F" w:rsidP="00D7667F">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690D0826" w14:textId="77777777" w:rsidR="00D7667F" w:rsidRDefault="00D7667F" w:rsidP="00D7667F">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33FE7BD0" w14:textId="77777777" w:rsidR="00D7667F" w:rsidRDefault="00D7667F" w:rsidP="00D7667F">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4E0A484" w14:textId="77777777" w:rsidR="00D7667F" w:rsidRDefault="00D7667F" w:rsidP="00D7667F">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w:t>
      </w:r>
      <w:proofErr w:type="gramStart"/>
      <w:r>
        <w:t>ME</w:t>
      </w:r>
      <w:proofErr w:type="gramEnd"/>
      <w:r>
        <w:t xml:space="preserv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79144081" w14:textId="77777777" w:rsidR="00D7667F" w:rsidRDefault="00D7667F" w:rsidP="00D7667F">
      <w:pPr>
        <w:pStyle w:val="B2"/>
      </w:pPr>
      <w:r>
        <w:t>-</w:t>
      </w:r>
      <w:r>
        <w:tab/>
      </w:r>
      <w:proofErr w:type="gramStart"/>
      <w:r>
        <w:t>the</w:t>
      </w:r>
      <w:proofErr w:type="gramEnd"/>
      <w:r>
        <w:t xml:space="preserve"> "ME support of SOR-CMCI" indicator is stored for the UE, the UDM shall include the "ME support of SOR-CMCI" indicator; and</w:t>
      </w:r>
    </w:p>
    <w:p w14:paraId="18FB8BED" w14:textId="77777777" w:rsidR="00D7667F" w:rsidRDefault="00D7667F" w:rsidP="00D7667F">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w:t>
      </w:r>
    </w:p>
    <w:p w14:paraId="0533CEB4" w14:textId="77777777" w:rsidR="00D7667F" w:rsidRPr="00FA56B7" w:rsidRDefault="00D7667F" w:rsidP="00D7667F">
      <w:r>
        <w:t xml:space="preserve">If </w:t>
      </w:r>
      <w:r>
        <w:rPr>
          <w:noProof/>
        </w:rPr>
        <w:t>the selected SNPN</w:t>
      </w:r>
      <w:r>
        <w:t xml:space="preserve"> is a non-subscribed SNPN and:</w:t>
      </w:r>
    </w:p>
    <w:p w14:paraId="2F8D8D6F" w14:textId="77777777" w:rsidR="00D7667F" w:rsidRDefault="00D7667F" w:rsidP="00D7667F">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4779E15" w14:textId="77777777" w:rsidR="00D7667F" w:rsidRDefault="00D7667F" w:rsidP="00D7667F">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5BF885C3" w14:textId="77777777" w:rsidR="00D7667F" w:rsidRDefault="00D7667F" w:rsidP="00D7667F">
      <w:proofErr w:type="gramStart"/>
      <w:r>
        <w:t>the</w:t>
      </w:r>
      <w:proofErr w:type="gramEnd"/>
      <w:r>
        <w:t xml:space="preserv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w:t>
      </w:r>
      <w:r>
        <w:lastRenderedPageBreak/>
        <w:t>subscribed SNPN and the UE has an established emergency PDU session, then the UE shall attempt to perform the SNPN selection after the emergency PDU session is released.</w:t>
      </w:r>
    </w:p>
    <w:p w14:paraId="68306686" w14:textId="77777777" w:rsidR="00D7667F" w:rsidRDefault="00D7667F" w:rsidP="00D7667F">
      <w:pPr>
        <w:pStyle w:val="NO"/>
        <w:rPr>
          <w:noProof/>
        </w:rPr>
      </w:pPr>
      <w:r>
        <w:t>NOTE 6:</w:t>
      </w:r>
      <w:r>
        <w:tab/>
        <w:t>The receipt of the steering of roaming information by itself does not trigger the release of the emergency PDU session</w:t>
      </w:r>
      <w:r>
        <w:rPr>
          <w:noProof/>
        </w:rPr>
        <w:t>.</w:t>
      </w:r>
    </w:p>
    <w:p w14:paraId="6AB0ACAE" w14:textId="08CDFF27" w:rsidR="00D7667F" w:rsidRPr="00D7667F" w:rsidRDefault="00D7667F" w:rsidP="00D7667F">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39AA47FA" w14:textId="475A2DA4" w:rsidR="009D49D6" w:rsidRDefault="009D49D6" w:rsidP="009D49D6">
      <w:pPr>
        <w:rPr>
          <w:noProof/>
        </w:rPr>
      </w:pPr>
      <w:r>
        <w:rPr>
          <w:noProof/>
        </w:rPr>
        <w:t xml:space="preserve">                                                                          </w:t>
      </w:r>
      <w:r w:rsidRPr="00DB12B9">
        <w:rPr>
          <w:noProof/>
          <w:highlight w:val="green"/>
        </w:rPr>
        <w:t xml:space="preserve">***** </w:t>
      </w:r>
      <w:r w:rsidR="00196959">
        <w:rPr>
          <w:noProof/>
          <w:highlight w:val="green"/>
        </w:rPr>
        <w:t>Next</w:t>
      </w:r>
      <w:r w:rsidRPr="00DB12B9">
        <w:rPr>
          <w:noProof/>
          <w:highlight w:val="green"/>
        </w:rPr>
        <w:t xml:space="preserve"> change *****</w:t>
      </w:r>
    </w:p>
    <w:p w14:paraId="66FEA75A" w14:textId="77777777" w:rsidR="001A602F" w:rsidRDefault="001A602F" w:rsidP="001A602F">
      <w:pPr>
        <w:pStyle w:val="Heading1"/>
      </w:pPr>
      <w:bookmarkStart w:id="40" w:name="_Toc171523486"/>
      <w:r>
        <w:t>C.7</w:t>
      </w:r>
      <w:r w:rsidRPr="00767EFE">
        <w:tab/>
      </w:r>
      <w:r>
        <w:t xml:space="preserve">Stage-2 flow for providing UE with SOR-SNPN-SI </w:t>
      </w:r>
      <w:r w:rsidRPr="00595E7A">
        <w:t>or SOR-SNPN-SI-LS</w:t>
      </w:r>
      <w:r>
        <w:t xml:space="preserve"> in HPLMN or VPLMN after registration</w:t>
      </w:r>
      <w:bookmarkEnd w:id="40"/>
    </w:p>
    <w:p w14:paraId="5267098D" w14:textId="77777777" w:rsidR="001A602F" w:rsidRDefault="001A602F" w:rsidP="001A602F">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55E6489A" w14:textId="77777777" w:rsidR="001A602F" w:rsidRDefault="001A602F" w:rsidP="001A602F">
      <w:r>
        <w:t xml:space="preserve">In this procedure, the SOR-SNPN-SI </w:t>
      </w:r>
      <w:r w:rsidRPr="00595E7A">
        <w:t>or SOR-SNPN-SI-LS</w:t>
      </w:r>
      <w:r>
        <w:t xml:space="preserve"> is sent without the list of preferred PLMN/access technology combinations.</w:t>
      </w:r>
    </w:p>
    <w:p w14:paraId="7E7C28BD" w14:textId="77777777" w:rsidR="001A602F" w:rsidRDefault="001A602F" w:rsidP="001A602F">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7C33D0F8" w14:textId="77777777" w:rsidR="001A602F" w:rsidRDefault="001A602F" w:rsidP="001A602F">
      <w:r>
        <w:t>The procedure is triggered if:</w:t>
      </w:r>
    </w:p>
    <w:p w14:paraId="6AE4B31A" w14:textId="77777777" w:rsidR="001A602F" w:rsidRDefault="001A602F" w:rsidP="001A602F">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62B7D3C5" w14:textId="77777777" w:rsidR="001A602F" w:rsidRDefault="001A602F" w:rsidP="001A602F">
      <w:pPr>
        <w:pStyle w:val="B1"/>
      </w:pPr>
      <w:r>
        <w:t xml:space="preserve">b) </w:t>
      </w:r>
      <w:r>
        <w:rPr>
          <w:noProof/>
        </w:rPr>
        <w:t xml:space="preserve">the SOR-SNPN-SI </w:t>
      </w:r>
      <w:r w:rsidRPr="00595E7A">
        <w:t>or the SOR-SNPN-SI-LS</w:t>
      </w:r>
      <w:r>
        <w:t xml:space="preserve"> becomes available in the UDM (i.e., retrieved from the UDR).</w:t>
      </w:r>
    </w:p>
    <w:p w14:paraId="414418FD" w14:textId="77777777" w:rsidR="001A602F" w:rsidRPr="005F66D4" w:rsidRDefault="001A602F" w:rsidP="001A602F">
      <w:pPr>
        <w:pStyle w:val="B1"/>
      </w:pPr>
    </w:p>
    <w:bookmarkStart w:id="41" w:name="_Hlk127444406"/>
    <w:p w14:paraId="6C7F7561" w14:textId="77777777" w:rsidR="001A602F" w:rsidRPr="00595E7A" w:rsidRDefault="001A602F" w:rsidP="001A602F">
      <w:pPr>
        <w:pStyle w:val="TF"/>
      </w:pPr>
      <w:r w:rsidRPr="00595E7A">
        <w:object w:dxaOrig="11039" w:dyaOrig="5386" w14:anchorId="315A0F03">
          <v:shape id="_x0000_i1027" type="#_x0000_t75" style="width:502.4pt;height:246.8pt" o:ole="">
            <v:imagedata r:id="rId16" o:title=""/>
          </v:shape>
          <o:OLEObject Type="Embed" ProgID="Word.Picture.8" ShapeID="_x0000_i1027" DrawAspect="Content" ObjectID="_1785857345" r:id="rId17"/>
        </w:object>
      </w:r>
    </w:p>
    <w:p w14:paraId="70C6F169" w14:textId="77777777" w:rsidR="001A602F" w:rsidRPr="00595E7A" w:rsidRDefault="001A602F" w:rsidP="001A602F">
      <w:pPr>
        <w:pStyle w:val="TF"/>
      </w:pPr>
      <w:bookmarkStart w:id="42" w:name="_CRFigureC_7_1"/>
      <w:bookmarkEnd w:id="41"/>
      <w:r w:rsidRPr="00595E7A">
        <w:t>Figure </w:t>
      </w:r>
      <w:bookmarkEnd w:id="42"/>
      <w:r w:rsidRPr="00595E7A">
        <w:t>C.7.1: Procedure for configuring UE with SOR-SNPN-SI or SOR-SNPN-SI-LS in a PLMN after registration</w:t>
      </w:r>
    </w:p>
    <w:p w14:paraId="1B284DFF" w14:textId="77777777" w:rsidR="001A602F" w:rsidRDefault="001A602F" w:rsidP="001A602F">
      <w:r>
        <w:t>For the steps below, security protection is described in 3GPP TS 33.501 [66].</w:t>
      </w:r>
    </w:p>
    <w:p w14:paraId="7444E50F" w14:textId="77777777" w:rsidR="001A602F" w:rsidRDefault="001A602F" w:rsidP="001A602F">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12145DD9" w14:textId="77777777" w:rsidR="001A602F" w:rsidRDefault="001A602F" w:rsidP="001A602F">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326108CD" w14:textId="77777777" w:rsidR="001A602F" w:rsidRPr="00671744" w:rsidRDefault="001A602F" w:rsidP="001A602F">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4F9B7870" w14:textId="77777777" w:rsidR="001A602F" w:rsidRDefault="001A602F" w:rsidP="001A602F">
      <w:pPr>
        <w:pStyle w:val="B1"/>
      </w:pPr>
      <w:r>
        <w:t>3)</w:t>
      </w:r>
      <w:r>
        <w:tab/>
        <w:t>The AMF to the UE: the AMF sends a DL NAS TRANSPORT message to the served UE. The AMF includes in the DL NAS TRANSPORT message the steering of roaming information received from the UDM.</w:t>
      </w:r>
    </w:p>
    <w:p w14:paraId="1A6843F8" w14:textId="77777777" w:rsidR="001A602F" w:rsidRDefault="001A602F" w:rsidP="001A602F">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2D044E6C" w14:textId="77777777" w:rsidR="001A602F" w:rsidRDefault="001A602F" w:rsidP="001A602F">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19414A19" w14:textId="77777777" w:rsidR="001A602F" w:rsidRDefault="001A602F" w:rsidP="001A602F">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78C451C8" w14:textId="4BBAA90A" w:rsidR="001A602F" w:rsidRDefault="001A602F" w:rsidP="001A602F">
      <w:pPr>
        <w:pStyle w:val="B3"/>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ins w:id="43" w:author="Utsav Sinha/System &amp; Security Standards /SRI-Bangalore/Staff Engineer/Samsung Electronics" w:date="2024-08-06T12:24:00Z">
        <w:r w:rsidR="007A055F">
          <w:t xml:space="preserve"> </w:t>
        </w:r>
      </w:ins>
      <w:ins w:id="44" w:author="Utsav Sinha/System &amp; Security Standards /SRI-Bangalore/Staff Engineer/Samsung Electronics" w:date="2024-08-22T18:41:00Z">
        <w:r w:rsidR="00EC0093">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00EC0093" w:rsidRPr="00D27A95">
          <w:t>"</w:t>
        </w:r>
        <w:r w:rsidR="00EC0093">
          <w:t>5GS</w:t>
        </w:r>
        <w:r w:rsidR="00EC0093" w:rsidRPr="00D27A95">
          <w:t xml:space="preserve"> forbidden </w:t>
        </w:r>
        <w:r w:rsidR="00EC0093">
          <w:rPr>
            <w:rFonts w:hint="eastAsia"/>
            <w:lang w:eastAsia="zh-CN"/>
          </w:rPr>
          <w:t>tracking areas for roaming</w:t>
        </w:r>
        <w:r w:rsidR="00EC0093" w:rsidRPr="00D27A95">
          <w:t>"</w:t>
        </w:r>
        <w:r w:rsidR="00EC0093">
          <w:t xml:space="preserve"> or </w:t>
        </w:r>
        <w:r w:rsidR="00EC0093" w:rsidRPr="00D27A95">
          <w:t>"</w:t>
        </w:r>
        <w:r w:rsidR="00EC0093">
          <w:t>5GS</w:t>
        </w:r>
        <w:r w:rsidR="00EC0093">
          <w:rPr>
            <w:rFonts w:hint="eastAsia"/>
            <w:lang w:eastAsia="zh-CN"/>
          </w:rPr>
          <w:t xml:space="preserve"> forbidden tracking areas for regional provision of service</w:t>
        </w:r>
        <w:r w:rsidR="00EC0093" w:rsidRPr="00D27A95">
          <w:t>"</w:t>
        </w:r>
        <w:r w:rsidR="00EC0093">
          <w:t xml:space="preserve"> associated with the SNPN and the selected entry of the </w:t>
        </w:r>
        <w:r w:rsidR="00EC0093">
          <w:rPr>
            <w:lang w:eastAsia="ja-JP"/>
          </w:rPr>
          <w:t xml:space="preserve">"list of </w:t>
        </w:r>
        <w:r w:rsidR="00EC0093">
          <w:rPr>
            <w:noProof/>
          </w:rPr>
          <w:t>subscriber data" or PLMN subscription, if they are present in these lists</w:t>
        </w:r>
        <w:r w:rsidR="00EC0093">
          <w:t>.</w:t>
        </w:r>
      </w:ins>
      <w:bookmarkStart w:id="45" w:name="_GoBack"/>
      <w:bookmarkEnd w:id="45"/>
    </w:p>
    <w:p w14:paraId="1E826869" w14:textId="77777777" w:rsidR="001A602F" w:rsidRDefault="001A602F" w:rsidP="001A602F">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0BEC3646" w14:textId="77777777" w:rsidR="001A602F" w:rsidRDefault="001A602F" w:rsidP="001A602F">
      <w:pPr>
        <w:pStyle w:val="B3"/>
      </w:pPr>
      <w:r>
        <w:t>-</w:t>
      </w:r>
      <w:r>
        <w:tab/>
        <w:t xml:space="preserve">may set </w:t>
      </w:r>
      <w:r w:rsidRPr="00671744">
        <w:t>the "ME support of SOR-</w:t>
      </w:r>
      <w:r>
        <w:t>SNPN-SI</w:t>
      </w:r>
      <w:r w:rsidRPr="00671744">
        <w:t>" indicator in the header of the SOR transparent container to "supported"</w:t>
      </w:r>
      <w:r>
        <w:t xml:space="preserve"> </w:t>
      </w:r>
      <w:r w:rsidRPr="007F2770">
        <w:rPr>
          <w:noProof/>
        </w:rPr>
        <w:t xml:space="preserve">if the UE supports </w:t>
      </w:r>
      <w:r w:rsidRPr="007F2770">
        <w:t>access to an SNPN using credentials from a credentials holder</w:t>
      </w:r>
      <w:r>
        <w:t>; and</w:t>
      </w:r>
    </w:p>
    <w:p w14:paraId="7FEAE2C2" w14:textId="77777777" w:rsidR="001A602F" w:rsidRDefault="001A602F" w:rsidP="001A602F">
      <w:pPr>
        <w:pStyle w:val="B3"/>
      </w:pPr>
      <w:r w:rsidRPr="00595E7A">
        <w:t>-</w:t>
      </w:r>
      <w:r w:rsidRPr="00595E7A">
        <w:tab/>
      </w:r>
      <w:r>
        <w:t xml:space="preserve">shall set </w:t>
      </w:r>
      <w:r w:rsidRPr="00595E7A">
        <w:t>the "ME support of SOR-SNPN-SI</w:t>
      </w:r>
      <w:r>
        <w:t>-LS</w:t>
      </w:r>
      <w:r w:rsidRPr="00595E7A">
        <w:t>" indicator in the header of the SOR transparent container to "supported" if the UE supports access to an SNPN providing access for localized services</w:t>
      </w:r>
      <w:r>
        <w:t xml:space="preserve"> in SNPN</w:t>
      </w:r>
      <w:r w:rsidRPr="00595E7A">
        <w:t>.</w:t>
      </w:r>
    </w:p>
    <w:p w14:paraId="710A29AE" w14:textId="77777777" w:rsidR="001A602F" w:rsidRDefault="001A602F" w:rsidP="001A602F">
      <w:pPr>
        <w:pStyle w:val="B2"/>
      </w:pPr>
      <w:r>
        <w:rPr>
          <w:noProof/>
        </w:rPr>
        <w:tab/>
        <w:t xml:space="preserve">If </w:t>
      </w:r>
      <w:r>
        <w:t xml:space="preserve">the UDM has not requested an acknowledgement from the UE then </w:t>
      </w:r>
      <w:r>
        <w:rPr>
          <w:noProof/>
        </w:rPr>
        <w:t>step 5 is skipped</w:t>
      </w:r>
      <w:r>
        <w:t>; and</w:t>
      </w:r>
    </w:p>
    <w:p w14:paraId="2DEDE622" w14:textId="77777777" w:rsidR="001A602F" w:rsidRDefault="001A602F" w:rsidP="001A602F">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1AA26BD0" w14:textId="77777777" w:rsidR="001A602F" w:rsidRDefault="001A602F" w:rsidP="001A602F">
      <w:pPr>
        <w:pStyle w:val="B3"/>
      </w:pPr>
      <w:r>
        <w:t>-</w:t>
      </w:r>
      <w:r w:rsidRPr="00FB2E19">
        <w:tab/>
      </w:r>
      <w:proofErr w:type="gramStart"/>
      <w:r w:rsidRPr="00FB2E19">
        <w:t>if</w:t>
      </w:r>
      <w:proofErr w:type="gramEnd"/>
      <w:r w:rsidRPr="00FB2E19">
        <w:t xml:space="preserve"> the UE </w:t>
      </w:r>
      <w:r>
        <w:t xml:space="preserve">has a stored </w:t>
      </w:r>
      <w:r w:rsidRPr="00FB2E19">
        <w:t xml:space="preserve">SOR-CMCI, </w:t>
      </w:r>
      <w:r>
        <w:t>then:</w:t>
      </w:r>
    </w:p>
    <w:p w14:paraId="640ECCA6" w14:textId="77777777" w:rsidR="001A602F" w:rsidRDefault="001A602F" w:rsidP="001A602F">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6CDDE17" w14:textId="77777777" w:rsidR="001A602F" w:rsidRDefault="001A602F" w:rsidP="001A602F">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42CDCD68" w14:textId="77777777" w:rsidR="001A602F" w:rsidRPr="00794E4F" w:rsidRDefault="001A602F" w:rsidP="001A602F">
      <w:pPr>
        <w:pStyle w:val="B3"/>
      </w:pPr>
      <w:r w:rsidRPr="00794E4F">
        <w:t>-</w:t>
      </w:r>
      <w:r w:rsidRPr="00794E4F">
        <w:tab/>
      </w:r>
      <w:proofErr w:type="gramStart"/>
      <w:r w:rsidRPr="00794E4F">
        <w:t>if</w:t>
      </w:r>
      <w:proofErr w:type="gramEnd"/>
      <w:r w:rsidRPr="00794E4F">
        <w:t xml:space="preserve"> the UE does not have a SOR-CMCI stored in the non-volatile memory of the ME, then:</w:t>
      </w:r>
    </w:p>
    <w:p w14:paraId="6C4DD955" w14:textId="77777777" w:rsidR="001A602F" w:rsidRDefault="001A602F" w:rsidP="001A602F">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019787D2" w14:textId="77777777" w:rsidR="001A602F" w:rsidRPr="00282B6C" w:rsidRDefault="001A602F" w:rsidP="001A602F">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2D42332B" w14:textId="77777777" w:rsidR="001A602F" w:rsidRDefault="001A602F" w:rsidP="001A602F">
      <w:pPr>
        <w:pStyle w:val="B2"/>
      </w:pPr>
      <w:r>
        <w:tab/>
      </w:r>
      <w:r>
        <w:rPr>
          <w:noProof/>
        </w:rPr>
        <w:t>Step 5 is skipped;</w:t>
      </w:r>
    </w:p>
    <w:p w14:paraId="5FB1D515" w14:textId="77777777" w:rsidR="001A602F" w:rsidRDefault="001A602F" w:rsidP="001A602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4487184" w14:textId="77777777" w:rsidR="001A602F" w:rsidRPr="00595E7A" w:rsidRDefault="001A602F" w:rsidP="001A602F">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Pr="001653B8">
        <w:t xml:space="preserve"> </w:t>
      </w:r>
      <w:r w:rsidRPr="00595E7A">
        <w:t>If:</w:t>
      </w:r>
    </w:p>
    <w:p w14:paraId="2A379FE2" w14:textId="77777777" w:rsidR="001A602F" w:rsidRPr="00595E7A" w:rsidRDefault="001A602F" w:rsidP="001A602F">
      <w:pPr>
        <w:pStyle w:val="B2"/>
      </w:pPr>
      <w:r w:rsidRPr="00595E7A">
        <w:lastRenderedPageBreak/>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32FD6D28" w14:textId="77777777" w:rsidR="001A602F" w:rsidRPr="00595E7A" w:rsidRDefault="001A602F" w:rsidP="001A602F">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3F515905" w14:textId="77777777" w:rsidR="001A602F" w:rsidRDefault="001A602F" w:rsidP="001A602F">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ED0E537" w14:textId="77777777" w:rsidR="001A602F" w:rsidRDefault="001A602F" w:rsidP="001A602F">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EF64500" w14:textId="77777777" w:rsidR="001A602F" w:rsidRDefault="001A602F" w:rsidP="001A602F">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SOR-SNPN-SI" indicator, if any</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rsidRPr="00595E7A">
        <w:t>If the "</w:t>
      </w:r>
      <w:proofErr w:type="gramStart"/>
      <w:r w:rsidRPr="00595E7A">
        <w:t>ME</w:t>
      </w:r>
      <w:proofErr w:type="gramEnd"/>
      <w:r w:rsidRPr="00595E7A">
        <w:t xml:space="preserve"> support of SOR-SNPN-SI" indicator is stored for the UE,</w:t>
      </w:r>
      <w:r w:rsidRPr="00A43367">
        <w:t xml:space="preserve"> </w:t>
      </w:r>
      <w:r>
        <w:t>the UDM shall include the "ME support of SOR-SNPN-SI" indicator.</w:t>
      </w:r>
      <w:r w:rsidRPr="00427116">
        <w:t xml:space="preserve"> </w:t>
      </w:r>
      <w:r w:rsidRPr="00595E7A">
        <w:t>If the "</w:t>
      </w:r>
      <w:proofErr w:type="gramStart"/>
      <w:r w:rsidRPr="00595E7A">
        <w:t>ME</w:t>
      </w:r>
      <w:proofErr w:type="gramEnd"/>
      <w:r w:rsidRPr="00595E7A">
        <w:t xml:space="preserve"> support of SOR-SNPN-SI-LS" indicator is stored for the UE, the </w:t>
      </w:r>
      <w:bookmarkStart w:id="46" w:name="_Hlk127445811"/>
      <w:r w:rsidRPr="00595E7A">
        <w:t>UDM shall include the "ME support of SOR-SNPN-SI-LS" indicator</w:t>
      </w:r>
      <w:bookmarkEnd w:id="46"/>
      <w:r w:rsidRPr="00595E7A">
        <w:t>.</w:t>
      </w:r>
    </w:p>
    <w:p w14:paraId="68C1D88E" w14:textId="77777777" w:rsidR="001A602F" w:rsidRPr="00FA56B7" w:rsidRDefault="001A602F" w:rsidP="001A602F">
      <w:r>
        <w:t xml:space="preserve">If </w:t>
      </w:r>
      <w:r>
        <w:rPr>
          <w:noProof/>
        </w:rPr>
        <w:t>the selected PLMN</w:t>
      </w:r>
      <w:r>
        <w:t xml:space="preserve"> is a VPLMN and:</w:t>
      </w:r>
    </w:p>
    <w:p w14:paraId="6F9DAB55" w14:textId="77777777" w:rsidR="001A602F" w:rsidRDefault="001A602F" w:rsidP="001A602F">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EC2BD5D" w14:textId="77777777" w:rsidR="001A602F" w:rsidRDefault="001A602F" w:rsidP="001A602F">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FE75866" w14:textId="77777777" w:rsidR="001A602F" w:rsidRDefault="001A602F" w:rsidP="001A602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6995C2AB" w14:textId="2BBF19F4" w:rsidR="001A602F" w:rsidRDefault="001A602F" w:rsidP="001A602F">
      <w:pPr>
        <w:pStyle w:val="NO"/>
        <w:rPr>
          <w:noProof/>
        </w:rPr>
      </w:pPr>
      <w:r>
        <w:t>NOTE 4:</w:t>
      </w:r>
      <w:r>
        <w:tab/>
        <w:t>The receipt of the steering of roaming information by itself does not trigger the release of the emergency PDU session</w:t>
      </w:r>
      <w:r>
        <w:rPr>
          <w:noProof/>
        </w:rPr>
        <w:t>.</w:t>
      </w:r>
    </w:p>
    <w:p w14:paraId="68C9CD36" w14:textId="259C982F" w:rsidR="001E41F3" w:rsidRDefault="009D49D6" w:rsidP="009D637A">
      <w:pPr>
        <w:rPr>
          <w:noProof/>
        </w:rPr>
      </w:pPr>
      <w:r>
        <w:rPr>
          <w:noProof/>
        </w:rPr>
        <w:t xml:space="preserve">                                          </w:t>
      </w:r>
      <w:r w:rsidR="00D92085">
        <w:rPr>
          <w:noProof/>
        </w:rPr>
        <w:t xml:space="preserve">                              </w:t>
      </w:r>
      <w:r w:rsidR="00E361E4">
        <w:rPr>
          <w:noProof/>
        </w:rPr>
        <w:t xml:space="preserve"> </w:t>
      </w:r>
      <w:r w:rsidRPr="00DB12B9">
        <w:rPr>
          <w:noProof/>
          <w:highlight w:val="green"/>
        </w:rPr>
        <w:t xml:space="preserve">***** </w:t>
      </w:r>
      <w:r w:rsidR="009D637A">
        <w:rPr>
          <w:noProof/>
          <w:highlight w:val="green"/>
        </w:rPr>
        <w:t>End of</w:t>
      </w:r>
      <w:r w:rsidRPr="00DB12B9">
        <w:rPr>
          <w:noProof/>
          <w:highlight w:val="green"/>
        </w:rPr>
        <w:t xml:space="preserve"> change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ACEB1" w14:textId="77777777" w:rsidR="0018049A" w:rsidRDefault="0018049A">
      <w:r>
        <w:separator/>
      </w:r>
    </w:p>
  </w:endnote>
  <w:endnote w:type="continuationSeparator" w:id="0">
    <w:p w14:paraId="190686EE" w14:textId="77777777" w:rsidR="0018049A" w:rsidRDefault="0018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08B44" w14:textId="77777777" w:rsidR="0018049A" w:rsidRDefault="0018049A">
      <w:r>
        <w:separator/>
      </w:r>
    </w:p>
  </w:footnote>
  <w:footnote w:type="continuationSeparator" w:id="0">
    <w:p w14:paraId="24BC79B6" w14:textId="77777777" w:rsidR="0018049A" w:rsidRDefault="0018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63"/>
    <w:rsid w:val="0001695E"/>
    <w:rsid w:val="00022E4A"/>
    <w:rsid w:val="00044617"/>
    <w:rsid w:val="00047AC4"/>
    <w:rsid w:val="0005052C"/>
    <w:rsid w:val="000A6394"/>
    <w:rsid w:val="000A7590"/>
    <w:rsid w:val="000B60A1"/>
    <w:rsid w:val="000B7FED"/>
    <w:rsid w:val="000C038A"/>
    <w:rsid w:val="000C6598"/>
    <w:rsid w:val="000D44B3"/>
    <w:rsid w:val="00125372"/>
    <w:rsid w:val="00145D43"/>
    <w:rsid w:val="0016726A"/>
    <w:rsid w:val="001710B6"/>
    <w:rsid w:val="0018049A"/>
    <w:rsid w:val="00192C46"/>
    <w:rsid w:val="001933FB"/>
    <w:rsid w:val="00196959"/>
    <w:rsid w:val="001A08B3"/>
    <w:rsid w:val="001A602F"/>
    <w:rsid w:val="001A6309"/>
    <w:rsid w:val="001A7B60"/>
    <w:rsid w:val="001B52F0"/>
    <w:rsid w:val="001B7A65"/>
    <w:rsid w:val="001E41F3"/>
    <w:rsid w:val="001F0E8D"/>
    <w:rsid w:val="00221571"/>
    <w:rsid w:val="00230D07"/>
    <w:rsid w:val="00245874"/>
    <w:rsid w:val="0026004D"/>
    <w:rsid w:val="002640DD"/>
    <w:rsid w:val="00275D12"/>
    <w:rsid w:val="00284FEB"/>
    <w:rsid w:val="002860C4"/>
    <w:rsid w:val="002B4096"/>
    <w:rsid w:val="002B5741"/>
    <w:rsid w:val="002D7D60"/>
    <w:rsid w:val="002E472E"/>
    <w:rsid w:val="00305409"/>
    <w:rsid w:val="00305F43"/>
    <w:rsid w:val="00307907"/>
    <w:rsid w:val="0031344B"/>
    <w:rsid w:val="003301A6"/>
    <w:rsid w:val="003609EF"/>
    <w:rsid w:val="0036231A"/>
    <w:rsid w:val="00374DD4"/>
    <w:rsid w:val="003933D3"/>
    <w:rsid w:val="003E1A36"/>
    <w:rsid w:val="003F301C"/>
    <w:rsid w:val="00410371"/>
    <w:rsid w:val="00415F29"/>
    <w:rsid w:val="00416780"/>
    <w:rsid w:val="004242F1"/>
    <w:rsid w:val="0042640D"/>
    <w:rsid w:val="00430E5B"/>
    <w:rsid w:val="00453F3E"/>
    <w:rsid w:val="004B75B7"/>
    <w:rsid w:val="005141D9"/>
    <w:rsid w:val="0051580D"/>
    <w:rsid w:val="00520CA3"/>
    <w:rsid w:val="00547111"/>
    <w:rsid w:val="00555EEC"/>
    <w:rsid w:val="0055756D"/>
    <w:rsid w:val="005625CB"/>
    <w:rsid w:val="00592D74"/>
    <w:rsid w:val="005A13CE"/>
    <w:rsid w:val="005A2864"/>
    <w:rsid w:val="005E1DD8"/>
    <w:rsid w:val="005E2C44"/>
    <w:rsid w:val="00621188"/>
    <w:rsid w:val="0062531B"/>
    <w:rsid w:val="006257ED"/>
    <w:rsid w:val="006342BA"/>
    <w:rsid w:val="00653DE4"/>
    <w:rsid w:val="00665C47"/>
    <w:rsid w:val="00681837"/>
    <w:rsid w:val="00695808"/>
    <w:rsid w:val="006A5F25"/>
    <w:rsid w:val="006B46FB"/>
    <w:rsid w:val="006C2A9E"/>
    <w:rsid w:val="006C330C"/>
    <w:rsid w:val="006C6E83"/>
    <w:rsid w:val="006E21FB"/>
    <w:rsid w:val="006F7EDC"/>
    <w:rsid w:val="007113AF"/>
    <w:rsid w:val="0075569F"/>
    <w:rsid w:val="007632F7"/>
    <w:rsid w:val="0076572B"/>
    <w:rsid w:val="00792342"/>
    <w:rsid w:val="007977A8"/>
    <w:rsid w:val="007A055F"/>
    <w:rsid w:val="007B48ED"/>
    <w:rsid w:val="007B512A"/>
    <w:rsid w:val="007C2097"/>
    <w:rsid w:val="007C748E"/>
    <w:rsid w:val="007D6A07"/>
    <w:rsid w:val="007D6A43"/>
    <w:rsid w:val="007E40CF"/>
    <w:rsid w:val="007F7259"/>
    <w:rsid w:val="008040A8"/>
    <w:rsid w:val="00804327"/>
    <w:rsid w:val="00804359"/>
    <w:rsid w:val="00820339"/>
    <w:rsid w:val="008243C3"/>
    <w:rsid w:val="008279FA"/>
    <w:rsid w:val="008626E7"/>
    <w:rsid w:val="00870EE7"/>
    <w:rsid w:val="008863B9"/>
    <w:rsid w:val="008A45A6"/>
    <w:rsid w:val="008D3CCC"/>
    <w:rsid w:val="008D54E3"/>
    <w:rsid w:val="008D7BC6"/>
    <w:rsid w:val="008F3789"/>
    <w:rsid w:val="008F686C"/>
    <w:rsid w:val="00904800"/>
    <w:rsid w:val="009148DE"/>
    <w:rsid w:val="00941E30"/>
    <w:rsid w:val="00944428"/>
    <w:rsid w:val="009777D9"/>
    <w:rsid w:val="00991B88"/>
    <w:rsid w:val="009A5753"/>
    <w:rsid w:val="009A579D"/>
    <w:rsid w:val="009B7C38"/>
    <w:rsid w:val="009D49D6"/>
    <w:rsid w:val="009D637A"/>
    <w:rsid w:val="009D7DD4"/>
    <w:rsid w:val="009E3297"/>
    <w:rsid w:val="009F734F"/>
    <w:rsid w:val="00A246B6"/>
    <w:rsid w:val="00A312E5"/>
    <w:rsid w:val="00A46DD3"/>
    <w:rsid w:val="00A47E70"/>
    <w:rsid w:val="00A50CF0"/>
    <w:rsid w:val="00A728DE"/>
    <w:rsid w:val="00A7671C"/>
    <w:rsid w:val="00A80F6E"/>
    <w:rsid w:val="00AA2CBC"/>
    <w:rsid w:val="00AC5820"/>
    <w:rsid w:val="00AD1CD8"/>
    <w:rsid w:val="00AD5DD8"/>
    <w:rsid w:val="00B258BB"/>
    <w:rsid w:val="00B675EB"/>
    <w:rsid w:val="00B67B97"/>
    <w:rsid w:val="00B86E05"/>
    <w:rsid w:val="00B968C8"/>
    <w:rsid w:val="00BA3EC5"/>
    <w:rsid w:val="00BA51D9"/>
    <w:rsid w:val="00BB5DFC"/>
    <w:rsid w:val="00BD279D"/>
    <w:rsid w:val="00BD6BB8"/>
    <w:rsid w:val="00BE0FB3"/>
    <w:rsid w:val="00BE4947"/>
    <w:rsid w:val="00BF1D30"/>
    <w:rsid w:val="00C00487"/>
    <w:rsid w:val="00C666F0"/>
    <w:rsid w:val="00C66BA2"/>
    <w:rsid w:val="00C870F6"/>
    <w:rsid w:val="00C95985"/>
    <w:rsid w:val="00CC5026"/>
    <w:rsid w:val="00CC68D0"/>
    <w:rsid w:val="00CF3BD9"/>
    <w:rsid w:val="00D03F9A"/>
    <w:rsid w:val="00D05DC8"/>
    <w:rsid w:val="00D06D51"/>
    <w:rsid w:val="00D2120F"/>
    <w:rsid w:val="00D24991"/>
    <w:rsid w:val="00D50255"/>
    <w:rsid w:val="00D5040E"/>
    <w:rsid w:val="00D52ADE"/>
    <w:rsid w:val="00D66520"/>
    <w:rsid w:val="00D70F07"/>
    <w:rsid w:val="00D7667F"/>
    <w:rsid w:val="00D80124"/>
    <w:rsid w:val="00D84AE9"/>
    <w:rsid w:val="00D8615B"/>
    <w:rsid w:val="00D92085"/>
    <w:rsid w:val="00DC2D0D"/>
    <w:rsid w:val="00DE252C"/>
    <w:rsid w:val="00DE34CF"/>
    <w:rsid w:val="00E02DA8"/>
    <w:rsid w:val="00E13F3D"/>
    <w:rsid w:val="00E16F64"/>
    <w:rsid w:val="00E32FC8"/>
    <w:rsid w:val="00E34898"/>
    <w:rsid w:val="00E361E4"/>
    <w:rsid w:val="00E459C4"/>
    <w:rsid w:val="00E513BA"/>
    <w:rsid w:val="00E70DE6"/>
    <w:rsid w:val="00E7711D"/>
    <w:rsid w:val="00E82FFC"/>
    <w:rsid w:val="00EB09B7"/>
    <w:rsid w:val="00EC0093"/>
    <w:rsid w:val="00EE7D7C"/>
    <w:rsid w:val="00EF0F10"/>
    <w:rsid w:val="00F11A62"/>
    <w:rsid w:val="00F241E6"/>
    <w:rsid w:val="00F25D98"/>
    <w:rsid w:val="00F26C1C"/>
    <w:rsid w:val="00F300FB"/>
    <w:rsid w:val="00F32811"/>
    <w:rsid w:val="00F61657"/>
    <w:rsid w:val="00F803BA"/>
    <w:rsid w:val="00F918C0"/>
    <w:rsid w:val="00FB6386"/>
    <w:rsid w:val="00FB7A35"/>
    <w:rsid w:val="00FC6AD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07907"/>
    <w:rPr>
      <w:rFonts w:ascii="Times New Roman" w:hAnsi="Times New Roman"/>
      <w:lang w:val="en-GB" w:eastAsia="en-US"/>
    </w:rPr>
  </w:style>
  <w:style w:type="character" w:customStyle="1" w:styleId="NOChar">
    <w:name w:val="NO Char"/>
    <w:link w:val="NO"/>
    <w:rsid w:val="00307907"/>
    <w:rPr>
      <w:rFonts w:ascii="Times New Roman" w:hAnsi="Times New Roman"/>
      <w:lang w:val="en-GB" w:eastAsia="en-US"/>
    </w:rPr>
  </w:style>
  <w:style w:type="character" w:customStyle="1" w:styleId="B2Char">
    <w:name w:val="B2 Char"/>
    <w:link w:val="B2"/>
    <w:qFormat/>
    <w:rsid w:val="00307907"/>
    <w:rPr>
      <w:rFonts w:ascii="Times New Roman" w:hAnsi="Times New Roman"/>
      <w:lang w:val="en-GB" w:eastAsia="en-US"/>
    </w:rPr>
  </w:style>
  <w:style w:type="character" w:customStyle="1" w:styleId="TF0">
    <w:name w:val="TF (文字)"/>
    <w:link w:val="TF"/>
    <w:locked/>
    <w:rsid w:val="00307907"/>
    <w:rPr>
      <w:rFonts w:ascii="Arial" w:hAnsi="Arial"/>
      <w:b/>
      <w:lang w:val="en-GB" w:eastAsia="en-US"/>
    </w:rPr>
  </w:style>
  <w:style w:type="character" w:customStyle="1" w:styleId="B3Car">
    <w:name w:val="B3 Car"/>
    <w:link w:val="B3"/>
    <w:rsid w:val="003079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946D3-BFA6-4321-9617-C7B2CE5A3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16</Pages>
  <Words>8117</Words>
  <Characters>46268</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117</cp:revision>
  <cp:lastPrinted>1900-01-01T00:00:00Z</cp:lastPrinted>
  <dcterms:created xsi:type="dcterms:W3CDTF">2023-01-09T13:03:00Z</dcterms:created>
  <dcterms:modified xsi:type="dcterms:W3CDTF">2024-08-22T13:11:00Z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